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8C56D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6407BA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2897</w:t>
      </w:r>
      <w:bookmarkStart w:id="0" w:name="_GoBack"/>
      <w:bookmarkEnd w:id="0"/>
    </w:p>
    <w:p w:rsidR="009C3216" w:rsidRPr="00471B80" w:rsidRDefault="008C56D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Athens, GREECE, February </w:t>
      </w:r>
      <w:r w:rsidR="00EA465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EA4655"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EA4655"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F53F44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8A00C8" w:rsidRPr="00F53F44">
        <w:rPr>
          <w:rFonts w:ascii="Arial" w:hAnsi="Arial" w:cs="Arial" w:hint="eastAsia"/>
          <w:b/>
        </w:rPr>
        <w:t>KI#</w:t>
      </w:r>
      <w:r w:rsidR="00D861AE" w:rsidRPr="00F53F44">
        <w:rPr>
          <w:rFonts w:ascii="Arial" w:hAnsi="Arial" w:cs="Arial" w:hint="eastAsia"/>
          <w:b/>
        </w:rPr>
        <w:t>2</w:t>
      </w:r>
      <w:r w:rsidR="008A00C8" w:rsidRPr="00F53F44">
        <w:rPr>
          <w:rFonts w:ascii="Arial" w:hAnsi="Arial" w:cs="Arial" w:hint="eastAsia"/>
          <w:b/>
        </w:rPr>
        <w:t>, New Sol</w:t>
      </w:r>
      <w:r w:rsidR="002F5555" w:rsidRPr="00F53F44">
        <w:rPr>
          <w:rFonts w:ascii="Arial" w:hAnsi="Arial" w:cs="Arial" w:hint="eastAsia"/>
          <w:b/>
        </w:rPr>
        <w:t xml:space="preserve">: </w:t>
      </w:r>
      <w:r w:rsidR="00445AE2" w:rsidRPr="00F53F44">
        <w:rPr>
          <w:rFonts w:ascii="Arial" w:hAnsi="Arial" w:cs="Arial" w:hint="eastAsia"/>
          <w:b/>
        </w:rPr>
        <w:t>MWAB Authorization and C</w:t>
      </w:r>
      <w:r w:rsidR="00847532" w:rsidRPr="00F53F44">
        <w:rPr>
          <w:rFonts w:ascii="Arial" w:hAnsi="Arial" w:cs="Arial" w:hint="eastAsia"/>
          <w:b/>
        </w:rPr>
        <w:t>onfiguration</w:t>
      </w:r>
    </w:p>
    <w:p w:rsidR="00EF48DB" w:rsidRPr="00F53F44" w:rsidRDefault="005B6969">
      <w:pPr>
        <w:ind w:left="2127" w:hanging="2127"/>
        <w:rPr>
          <w:rFonts w:ascii="Arial" w:hAnsi="Arial" w:cs="Arial"/>
          <w:b/>
        </w:rPr>
      </w:pPr>
      <w:r w:rsidRPr="00F53F44">
        <w:rPr>
          <w:rFonts w:ascii="Arial" w:hAnsi="Arial" w:cs="Arial" w:hint="eastAsia"/>
          <w:b/>
        </w:rPr>
        <w:t>Document for:</w:t>
      </w:r>
      <w:r w:rsidRPr="00F53F44">
        <w:rPr>
          <w:rFonts w:ascii="Arial" w:hAnsi="Arial" w:cs="Arial" w:hint="eastAsia"/>
          <w:b/>
        </w:rPr>
        <w:tab/>
      </w:r>
      <w:r w:rsidR="00E21069" w:rsidRPr="00F53F44">
        <w:rPr>
          <w:rFonts w:ascii="Arial" w:hAnsi="Arial" w:cs="Arial" w:hint="eastAsia"/>
          <w:b/>
        </w:rPr>
        <w:t>Approval</w:t>
      </w:r>
    </w:p>
    <w:p w:rsidR="00EF48DB" w:rsidRPr="00F53F44" w:rsidRDefault="00EF48DB">
      <w:pPr>
        <w:ind w:left="2127" w:hanging="2127"/>
        <w:rPr>
          <w:rFonts w:ascii="Arial" w:hAnsi="Arial" w:cs="Arial"/>
          <w:b/>
        </w:rPr>
      </w:pPr>
      <w:r w:rsidRPr="00F53F44">
        <w:rPr>
          <w:rFonts w:ascii="Arial" w:hAnsi="Arial" w:cs="Arial" w:hint="eastAsia"/>
          <w:b/>
        </w:rPr>
        <w:t>Agenda Item:</w:t>
      </w:r>
      <w:r w:rsidRPr="00F53F44">
        <w:rPr>
          <w:rFonts w:ascii="Arial" w:hAnsi="Arial" w:cs="Arial" w:hint="eastAsia"/>
          <w:b/>
        </w:rPr>
        <w:tab/>
      </w:r>
      <w:r w:rsidR="00F53F44" w:rsidRPr="00F53F44">
        <w:rPr>
          <w:rFonts w:ascii="Arial" w:hAnsi="Arial" w:cs="Arial" w:hint="eastAsia"/>
          <w:b/>
        </w:rPr>
        <w:t>19.6</w:t>
      </w:r>
    </w:p>
    <w:p w:rsidR="00EF48DB" w:rsidRPr="00F53F44" w:rsidRDefault="00EF48DB">
      <w:pPr>
        <w:ind w:left="2127" w:hanging="2127"/>
        <w:rPr>
          <w:rFonts w:ascii="Arial" w:hAnsi="Arial" w:cs="Arial"/>
          <w:b/>
        </w:rPr>
      </w:pPr>
      <w:r w:rsidRPr="00F53F44">
        <w:rPr>
          <w:rFonts w:ascii="Arial" w:hAnsi="Arial" w:cs="Arial" w:hint="eastAsia"/>
          <w:b/>
        </w:rPr>
        <w:t>Work Item / Release:</w:t>
      </w:r>
      <w:r w:rsidRPr="00F53F44">
        <w:rPr>
          <w:rFonts w:ascii="Arial" w:hAnsi="Arial" w:cs="Arial" w:hint="eastAsia"/>
          <w:b/>
        </w:rPr>
        <w:tab/>
      </w:r>
      <w:r w:rsidR="00D571C4" w:rsidRPr="00F53F44">
        <w:rPr>
          <w:rFonts w:ascii="Arial" w:hAnsi="Arial" w:cs="Arial" w:hint="eastAsia"/>
          <w:b/>
        </w:rPr>
        <w:t>FS_</w:t>
      </w:r>
      <w:r w:rsidR="00F53F44" w:rsidRPr="00F53F44">
        <w:rPr>
          <w:rFonts w:ascii="Arial" w:hAnsi="Arial" w:cs="Arial" w:hint="eastAsia"/>
          <w:b/>
        </w:rPr>
        <w:t>VMR_Ph2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 w:rsidRPr="006A4CB0">
        <w:rPr>
          <w:rFonts w:ascii="等线" w:eastAsia="等线" w:hAnsi="等线" w:cs="Arial" w:hint="eastAsia"/>
          <w:i/>
          <w:lang w:eastAsia="zh-CN"/>
        </w:rPr>
        <w:t>Abstract of the contribution:</w:t>
      </w:r>
      <w:r w:rsidR="003A11FD" w:rsidRPr="006A4CB0">
        <w:rPr>
          <w:rFonts w:ascii="等线" w:eastAsia="等线" w:hAnsi="等线" w:cs="Arial" w:hint="eastAsia"/>
          <w:i/>
          <w:lang w:eastAsia="zh-CN"/>
        </w:rPr>
        <w:t xml:space="preserve"> </w:t>
      </w:r>
      <w:r w:rsidR="002F5555" w:rsidRPr="006A4CB0">
        <w:rPr>
          <w:rFonts w:ascii="等线" w:eastAsia="等线" w:hAnsi="等线" w:cs="Arial" w:hint="eastAsia"/>
          <w:i/>
          <w:lang w:eastAsia="zh-CN"/>
        </w:rPr>
        <w:t xml:space="preserve">This paper is to propose </w:t>
      </w:r>
      <w:r w:rsidR="008A00C8" w:rsidRPr="006A4CB0">
        <w:rPr>
          <w:rFonts w:ascii="等线" w:eastAsia="等线" w:hAnsi="等线" w:cs="Arial" w:hint="eastAsia"/>
          <w:i/>
          <w:lang w:eastAsia="zh-CN"/>
        </w:rPr>
        <w:t xml:space="preserve">a </w:t>
      </w:r>
      <w:r w:rsidR="008D19A9" w:rsidRPr="006A4CB0">
        <w:rPr>
          <w:rFonts w:ascii="等线" w:eastAsia="等线" w:hAnsi="等线" w:cs="Arial" w:hint="eastAsia"/>
          <w:i/>
          <w:lang w:eastAsia="zh-CN"/>
        </w:rPr>
        <w:t>new</w:t>
      </w:r>
      <w:r w:rsidR="008A00C8" w:rsidRPr="006A4CB0">
        <w:rPr>
          <w:rFonts w:ascii="等线" w:eastAsia="等线" w:hAnsi="等线" w:cs="Arial" w:hint="eastAsia"/>
          <w:i/>
          <w:lang w:eastAsia="zh-CN"/>
        </w:rPr>
        <w:t xml:space="preserve"> solution for</w:t>
      </w:r>
      <w:r w:rsidR="008D19A9" w:rsidRPr="006A4CB0">
        <w:rPr>
          <w:rFonts w:ascii="等线" w:eastAsia="等线" w:hAnsi="等线" w:cs="Arial" w:hint="eastAsia"/>
          <w:i/>
          <w:lang w:eastAsia="zh-CN"/>
        </w:rPr>
        <w:t xml:space="preserve"> key issue</w:t>
      </w:r>
      <w:r w:rsidR="008A00C8" w:rsidRPr="006A4CB0">
        <w:rPr>
          <w:rFonts w:ascii="等线" w:eastAsia="等线" w:hAnsi="等线" w:cs="Arial" w:hint="eastAsia"/>
          <w:i/>
          <w:lang w:eastAsia="zh-CN"/>
        </w:rPr>
        <w:t>#</w:t>
      </w:r>
      <w:r w:rsidR="00D861AE" w:rsidRPr="006A4CB0">
        <w:rPr>
          <w:rFonts w:ascii="等线" w:eastAsia="等线" w:hAnsi="等线" w:cs="Arial" w:hint="eastAsia"/>
          <w:i/>
          <w:lang w:eastAsia="zh-CN"/>
        </w:rPr>
        <w:t>2</w:t>
      </w:r>
      <w:r w:rsidR="00657C0A" w:rsidRPr="006A4CB0">
        <w:rPr>
          <w:rFonts w:ascii="等线" w:eastAsia="等线" w:hAnsi="等线" w:cs="Arial" w:hint="eastAsia"/>
          <w:i/>
          <w:lang w:eastAsia="zh-CN"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1D6004" w:rsidRPr="00C90D1F">
        <w:rPr>
          <w:rFonts w:eastAsia="等线" w:hint="eastAsia"/>
          <w:lang w:eastAsia="zh-CN"/>
        </w:rPr>
        <w:t>Introduction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 xml:space="preserve">new </w:t>
      </w:r>
      <w:r w:rsidR="004C19B0">
        <w:rPr>
          <w:rFonts w:eastAsia="等线" w:hint="eastAsia"/>
          <w:lang w:val="en-US" w:eastAsia="zh-CN"/>
        </w:rPr>
        <w:t>solution for key issue#</w:t>
      </w:r>
      <w:r w:rsidR="00D861AE">
        <w:rPr>
          <w:rFonts w:eastAsia="等线" w:hint="eastAsia"/>
          <w:lang w:val="en-US" w:eastAsia="zh-CN"/>
        </w:rPr>
        <w:t>2</w:t>
      </w:r>
      <w:r w:rsidR="00C80981">
        <w:rPr>
          <w:rFonts w:eastAsia="等线" w:hint="eastAsia"/>
          <w:lang w:val="en-US" w:eastAsia="zh-CN"/>
        </w:rPr>
        <w:t xml:space="preserve"> into</w:t>
      </w:r>
      <w:r>
        <w:rPr>
          <w:rFonts w:eastAsia="等线" w:hint="eastAsia"/>
          <w:lang w:val="en-US" w:eastAsia="zh-CN"/>
        </w:rPr>
        <w:t xml:space="preserve"> TR 23.700-</w:t>
      </w:r>
      <w:r w:rsidR="00847532">
        <w:rPr>
          <w:rFonts w:eastAsia="等线" w:hint="eastAsia"/>
          <w:lang w:val="en-US" w:eastAsia="zh-CN"/>
        </w:rPr>
        <w:t>06</w:t>
      </w:r>
      <w:r>
        <w:rPr>
          <w:rFonts w:eastAsia="等线" w:hint="eastAsia"/>
          <w:lang w:val="en-US" w:eastAsia="zh-CN"/>
        </w:rPr>
        <w:t>.</w:t>
      </w:r>
    </w:p>
    <w:p w:rsidR="00D861AE" w:rsidRDefault="00445AE2" w:rsidP="00AC1F90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basic idea of MWAB authorization is to reuse the existing MBSR authorization described in clause 5.35A.4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23.501.</w:t>
      </w:r>
    </w:p>
    <w:p w:rsidR="00445AE2" w:rsidRDefault="00445AE2" w:rsidP="00445AE2">
      <w:pPr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The configuration of MWAB received from OAM is as follows:</w:t>
      </w:r>
    </w:p>
    <w:p w:rsidR="00445AE2" w:rsidRPr="00977FF7" w:rsidRDefault="00445AE2" w:rsidP="00445AE2">
      <w:pPr>
        <w:pStyle w:val="B1"/>
        <w:rPr>
          <w:rFonts w:eastAsia="等线"/>
          <w:lang w:eastAsia="zh-CN"/>
        </w:rPr>
      </w:pPr>
      <w:r>
        <w:t>-</w:t>
      </w:r>
      <w:r>
        <w:tab/>
      </w:r>
      <w:r w:rsidRPr="00977FF7">
        <w:rPr>
          <w:rFonts w:eastAsia="等线" w:hint="eastAsia"/>
          <w:lang w:eastAsia="zh-CN"/>
        </w:rPr>
        <w:t>MWAB cells.</w:t>
      </w:r>
    </w:p>
    <w:p w:rsidR="00445AE2" w:rsidRDefault="00445AE2" w:rsidP="00445AE2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rFonts w:eastAsia="等线" w:hint="eastAsia"/>
          <w:lang w:eastAsia="zh-CN"/>
        </w:rPr>
        <w:t>MWAB AMFs.</w:t>
      </w:r>
    </w:p>
    <w:p w:rsidR="00445AE2" w:rsidRDefault="00445AE2" w:rsidP="00445AE2">
      <w:pPr>
        <w:pStyle w:val="B1"/>
        <w:rPr>
          <w:rFonts w:eastAsia="等线"/>
          <w:lang w:eastAsia="zh-CN"/>
        </w:rPr>
      </w:pPr>
      <w:r>
        <w:t>-</w:t>
      </w:r>
      <w:r>
        <w:tab/>
      </w:r>
      <w:r w:rsidRPr="00977FF7">
        <w:rPr>
          <w:rFonts w:eastAsia="等线" w:hint="eastAsia"/>
          <w:lang w:eastAsia="zh-CN"/>
        </w:rPr>
        <w:t>T</w:t>
      </w:r>
      <w:r>
        <w:rPr>
          <w:rFonts w:eastAsia="等线" w:hint="eastAsia"/>
          <w:lang w:eastAsia="zh-CN"/>
        </w:rPr>
        <w:t xml:space="preserve">he mapping between DSCP and 5QI. The DSCP is the DSCP used to transfer UE PDU.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5QI is the </w:t>
      </w:r>
      <w:proofErr w:type="spellStart"/>
      <w:r>
        <w:rPr>
          <w:rFonts w:eastAsia="等线" w:hint="eastAsia"/>
          <w:lang w:eastAsia="zh-CN"/>
        </w:rPr>
        <w:t>QoS</w:t>
      </w:r>
      <w:proofErr w:type="spellEnd"/>
      <w:r>
        <w:rPr>
          <w:rFonts w:eastAsia="等线" w:hint="eastAsia"/>
          <w:lang w:eastAsia="zh-CN"/>
        </w:rPr>
        <w:t xml:space="preserve"> used by MWAB to transfer the UE PDU.</w:t>
      </w:r>
    </w:p>
    <w:p w:rsidR="00445AE2" w:rsidRDefault="00445AE2" w:rsidP="00445AE2">
      <w:pPr>
        <w:pStyle w:val="B1"/>
        <w:rPr>
          <w:rFonts w:eastAsia="等线"/>
          <w:lang w:eastAsia="zh-CN"/>
        </w:rPr>
      </w:pPr>
      <w:r>
        <w:t>-</w:t>
      </w:r>
      <w:r>
        <w:tab/>
      </w:r>
      <w:r w:rsidRPr="00977FF7">
        <w:rPr>
          <w:rFonts w:eastAsia="等线" w:hint="eastAsia"/>
          <w:lang w:eastAsia="zh-CN"/>
        </w:rPr>
        <w:t>T</w:t>
      </w:r>
      <w:r>
        <w:rPr>
          <w:rFonts w:eastAsia="等线" w:hint="eastAsia"/>
          <w:lang w:eastAsia="zh-CN"/>
        </w:rPr>
        <w:t>he mapping between SST and S-NSSAI. The SST is the SST of the S-NSSAI used by UE to transfer the UE PDU. The S-NSSAI is the S-NSSAI used by MWAB to establish PDU Session to transfer the UE PDU.</w:t>
      </w:r>
    </w:p>
    <w:p w:rsidR="00F53F44" w:rsidRDefault="00F53F44" w:rsidP="00F53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F53F44" w:rsidRDefault="00F53F44" w:rsidP="00F53F44">
      <w:pPr>
        <w:pStyle w:val="1"/>
      </w:pPr>
      <w:bookmarkStart w:id="2" w:name="_Toc157667956"/>
      <w:bookmarkStart w:id="3" w:name="_Toc93486472"/>
      <w:r>
        <w:t>2</w:t>
      </w:r>
      <w:r>
        <w:tab/>
        <w:t>References</w:t>
      </w:r>
      <w:bookmarkEnd w:id="2"/>
      <w:bookmarkEnd w:id="3"/>
    </w:p>
    <w:p w:rsidR="00F53F44" w:rsidRDefault="00F53F44" w:rsidP="00F53F44">
      <w:r>
        <w:t>The following documents contain provisions which, through reference in this text, constitute provisions of the present document.</w:t>
      </w:r>
    </w:p>
    <w:p w:rsidR="00F53F44" w:rsidRDefault="00F53F44" w:rsidP="00F53F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F53F44" w:rsidRDefault="00F53F44" w:rsidP="00F53F44">
      <w:pPr>
        <w:pStyle w:val="B1"/>
      </w:pPr>
      <w:r>
        <w:t>-</w:t>
      </w:r>
      <w:r>
        <w:tab/>
        <w:t>For a specific reference, subsequent revisions do not apply.</w:t>
      </w:r>
    </w:p>
    <w:p w:rsidR="00F53F44" w:rsidRDefault="00F53F44" w:rsidP="00F53F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F53F44" w:rsidRDefault="00F53F44" w:rsidP="00F53F44">
      <w:pPr>
        <w:pStyle w:val="EX"/>
      </w:pPr>
      <w:r>
        <w:t>[1]</w:t>
      </w:r>
      <w:r>
        <w:tab/>
        <w:t>3GPP TR 21.905: "Vocabulary for 3GPP Specifications".</w:t>
      </w:r>
    </w:p>
    <w:p w:rsidR="00F53F44" w:rsidRDefault="00F53F44" w:rsidP="00F53F44">
      <w:pPr>
        <w:pStyle w:val="EX"/>
      </w:pPr>
      <w:r>
        <w:t>[2]</w:t>
      </w:r>
      <w:r>
        <w:tab/>
        <w:t>3GPP TS 23.501: "System Architecture for the 5G System; Stage 2".</w:t>
      </w:r>
    </w:p>
    <w:p w:rsidR="00F53F44" w:rsidRDefault="00F53F44" w:rsidP="00F53F44">
      <w:pPr>
        <w:pStyle w:val="EX"/>
      </w:pPr>
      <w:r>
        <w:t>[3]</w:t>
      </w:r>
      <w:r>
        <w:tab/>
        <w:t>3GPP TS 22.261: "Service requirements for the 5G system; Stage 1".</w:t>
      </w:r>
    </w:p>
    <w:p w:rsidR="00F53F44" w:rsidRDefault="00F53F44" w:rsidP="00F53F44">
      <w:pPr>
        <w:pStyle w:val="EX"/>
      </w:pPr>
      <w:r>
        <w:t>[4]</w:t>
      </w:r>
      <w:r>
        <w:tab/>
        <w:t>3GPP TS 38.300: "NR; NR and NG-RAN Overall Description".</w:t>
      </w:r>
    </w:p>
    <w:p w:rsidR="00F53F44" w:rsidRDefault="00F53F44" w:rsidP="00F53F44">
      <w:pPr>
        <w:pStyle w:val="EX"/>
      </w:pPr>
      <w:r>
        <w:t>[5]</w:t>
      </w:r>
      <w:r>
        <w:tab/>
        <w:t>3GPP TS 38.401: "NG-RAN Architecture description".</w:t>
      </w:r>
    </w:p>
    <w:p w:rsidR="00F53F44" w:rsidRDefault="00F53F44" w:rsidP="00F53F44">
      <w:pPr>
        <w:pStyle w:val="EX"/>
      </w:pPr>
      <w:r>
        <w:lastRenderedPageBreak/>
        <w:t>[6]</w:t>
      </w:r>
      <w:r>
        <w:tab/>
        <w:t>3GPP TS 23.273: "5G System (5GS) Location Services (LCS); Stage 2".</w:t>
      </w:r>
    </w:p>
    <w:p w:rsidR="00F53F44" w:rsidRPr="006A4CB0" w:rsidRDefault="00F53F44" w:rsidP="00F53F44">
      <w:pPr>
        <w:pStyle w:val="EX"/>
        <w:rPr>
          <w:ins w:id="4" w:author="catt" w:date="2024-02-15T13:51:00Z"/>
          <w:rFonts w:eastAsia="等线"/>
          <w:lang w:eastAsia="zh-CN"/>
        </w:rPr>
      </w:pPr>
      <w:ins w:id="5" w:author="catt" w:date="2024-02-15T13:50:00Z">
        <w:r w:rsidRPr="001B7C50">
          <w:t>[</w:t>
        </w:r>
        <w:r w:rsidRPr="006A4CB0">
          <w:rPr>
            <w:rFonts w:eastAsia="等线" w:hint="eastAsia"/>
            <w:noProof/>
            <w:lang w:eastAsia="zh-CN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23.502: "Procedures for the 5G System; Stage 2".</w:t>
        </w:r>
      </w:ins>
    </w:p>
    <w:p w:rsidR="00F53F44" w:rsidRPr="001B7C50" w:rsidRDefault="00F53F44" w:rsidP="00F53F44">
      <w:pPr>
        <w:pStyle w:val="EX"/>
        <w:rPr>
          <w:ins w:id="6" w:author="catt" w:date="2024-02-15T13:51:00Z"/>
        </w:rPr>
      </w:pPr>
      <w:ins w:id="7" w:author="catt" w:date="2024-02-15T13:51:00Z">
        <w:r w:rsidRPr="001B7C50">
          <w:t>[</w:t>
        </w:r>
        <w:r w:rsidRPr="006A4CB0">
          <w:rPr>
            <w:rFonts w:eastAsia="等线" w:hint="eastAsia"/>
            <w:lang w:eastAsia="zh-CN"/>
          </w:rPr>
          <w:t>y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23.503: "Policy and Charging Control Framework for the 5G System".</w:t>
        </w:r>
      </w:ins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0607499"/>
      <w:bookmarkStart w:id="9" w:name="_Toc51830673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F53F44" w:rsidRPr="006A4CB0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47532" w:rsidRDefault="00847532" w:rsidP="00847532">
      <w:pPr>
        <w:pStyle w:val="2"/>
      </w:pPr>
      <w:bookmarkStart w:id="10" w:name="_Toc157667972"/>
      <w:bookmarkStart w:id="11" w:name="_Toc43819957"/>
      <w:bookmarkStart w:id="12" w:name="_Toc43882472"/>
      <w:bookmarkStart w:id="13" w:name="_Toc43882646"/>
      <w:bookmarkStart w:id="14" w:name="_Toc43882633"/>
      <w:bookmarkStart w:id="15" w:name="_Toc43882459"/>
      <w:bookmarkEnd w:id="8"/>
      <w:bookmarkEnd w:id="9"/>
      <w:r>
        <w:t>6.0</w:t>
      </w:r>
      <w:r>
        <w:tab/>
        <w:t>Mapping of solutions to key issues</w:t>
      </w:r>
      <w:bookmarkEnd w:id="10"/>
    </w:p>
    <w:p w:rsidR="00847532" w:rsidRDefault="00847532" w:rsidP="00847532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:rsidR="00847532" w:rsidRDefault="00847532" w:rsidP="00847532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2"/>
        <w:gridCol w:w="1388"/>
        <w:gridCol w:w="1389"/>
        <w:gridCol w:w="1389"/>
        <w:gridCol w:w="1389"/>
      </w:tblGrid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2" w:rsidRDefault="00847532">
            <w:pPr>
              <w:pStyle w:val="TAH"/>
              <w:rPr>
                <w:lang w:eastAsia="en-GB"/>
              </w:rPr>
            </w:pPr>
            <w:r>
              <w:t>Key Issues</w:t>
            </w: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532" w:rsidRDefault="00847532">
            <w:pPr>
              <w:pStyle w:val="TAH"/>
              <w:rPr>
                <w:lang w:eastAsia="en-GB"/>
              </w:rPr>
            </w:pPr>
            <w: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85B39">
            <w:pPr>
              <w:pStyle w:val="TAH"/>
              <w:rPr>
                <w:lang w:eastAsia="en-GB"/>
              </w:rPr>
            </w:pPr>
            <w:ins w:id="16" w:author="catt" w:date="2024-02-12T14:01:00Z">
              <w:r w:rsidRPr="00977FF7">
                <w:rPr>
                  <w:rFonts w:eastAsia="等线" w:hint="eastAsia"/>
                  <w:lang w:eastAsia="zh-CN"/>
                </w:rPr>
                <w:t>2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85B39">
            <w:pPr>
              <w:pStyle w:val="TAH"/>
              <w:rPr>
                <w:lang w:eastAsia="en-GB"/>
              </w:rPr>
            </w:pPr>
            <w:ins w:id="17" w:author="catt" w:date="2024-02-12T14:01:00Z">
              <w:r w:rsidRPr="00977FF7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Pr="00585B39" w:rsidRDefault="00585B39">
            <w:pPr>
              <w:pStyle w:val="TAC"/>
              <w:rPr>
                <w:lang w:eastAsia="en-GB"/>
              </w:rPr>
            </w:pPr>
            <w:ins w:id="18" w:author="catt" w:date="2024-02-12T14:01:00Z">
              <w:r w:rsidRPr="00977FF7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  <w:tr w:rsidR="00847532" w:rsidTr="00847532">
        <w:trPr>
          <w:cantSplit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H"/>
              <w:rPr>
                <w:lang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532" w:rsidRDefault="00847532">
            <w:pPr>
              <w:pStyle w:val="TAC"/>
              <w:rPr>
                <w:lang w:eastAsia="en-GB"/>
              </w:rPr>
            </w:pPr>
          </w:p>
        </w:tc>
      </w:tr>
    </w:tbl>
    <w:p w:rsidR="008A00C8" w:rsidRPr="007177BE" w:rsidRDefault="008A00C8" w:rsidP="008A00C8"/>
    <w:p w:rsidR="008A00C8" w:rsidRDefault="008A00C8" w:rsidP="008A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F53F44" w:rsidRPr="006A4CB0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85B39" w:rsidRPr="00445AE2" w:rsidRDefault="00585B39" w:rsidP="00585B39">
      <w:pPr>
        <w:pStyle w:val="2"/>
      </w:pPr>
      <w:bookmarkStart w:id="19" w:name="_Toc157667973"/>
      <w:proofErr w:type="gramStart"/>
      <w:r>
        <w:t>6.X</w:t>
      </w:r>
      <w:proofErr w:type="gramEnd"/>
      <w:r>
        <w:tab/>
        <w:t xml:space="preserve">Solution #x: </w:t>
      </w:r>
      <w:del w:id="20" w:author="catt" w:date="2024-02-15T13:13:00Z">
        <w:r w:rsidDel="00445AE2">
          <w:delText>title of the solution</w:delText>
        </w:r>
      </w:del>
      <w:bookmarkEnd w:id="19"/>
      <w:ins w:id="21" w:author="catt" w:date="2024-02-15T13:13:00Z">
        <w:r w:rsidR="00445AE2" w:rsidRPr="006A4CB0">
          <w:rPr>
            <w:rFonts w:eastAsia="等线" w:hint="eastAsia"/>
            <w:lang w:eastAsia="zh-CN"/>
          </w:rPr>
          <w:t>MWAB Authorization and Configuration</w:t>
        </w:r>
      </w:ins>
    </w:p>
    <w:p w:rsidR="00585B39" w:rsidDel="00445AE2" w:rsidRDefault="00585B39" w:rsidP="00585B39">
      <w:pPr>
        <w:pStyle w:val="EditorsNote"/>
        <w:rPr>
          <w:del w:id="22" w:author="catt" w:date="2024-02-15T13:12:00Z"/>
        </w:rPr>
      </w:pPr>
      <w:del w:id="23" w:author="catt" w:date="2024-02-15T13:12:00Z">
        <w:r w:rsidDel="00445AE2">
          <w:delText>Editor's note:</w:delText>
        </w:r>
        <w:r w:rsidDel="00445AE2">
          <w:tab/>
          <w:delText>This clause describes a solution addressing one or more key issues identified in clause 5. The structure of the subclauses can be adjusted.</w:delText>
        </w:r>
      </w:del>
    </w:p>
    <w:p w:rsidR="00585B39" w:rsidRDefault="00585B39" w:rsidP="00585B39">
      <w:pPr>
        <w:pStyle w:val="3"/>
      </w:pPr>
      <w:bookmarkStart w:id="24" w:name="_Toc157667974"/>
      <w:proofErr w:type="gramStart"/>
      <w:r>
        <w:t>6.X.1</w:t>
      </w:r>
      <w:proofErr w:type="gramEnd"/>
      <w:r>
        <w:tab/>
        <w:t>General</w:t>
      </w:r>
      <w:bookmarkEnd w:id="24"/>
    </w:p>
    <w:p w:rsidR="00585B39" w:rsidDel="00445AE2" w:rsidRDefault="00585B39" w:rsidP="00585B39">
      <w:pPr>
        <w:pStyle w:val="EditorsNote"/>
        <w:rPr>
          <w:del w:id="25" w:author="catt" w:date="2024-02-15T13:12:00Z"/>
        </w:rPr>
      </w:pPr>
      <w:del w:id="26" w:author="catt" w:date="2024-02-15T13:12:00Z">
        <w:r w:rsidDel="00445AE2">
          <w:delText>Editor's note:</w:delText>
        </w:r>
        <w:r w:rsidDel="00445AE2">
          <w:tab/>
          <w:delText>This clause</w:delText>
        </w:r>
        <w:r w:rsidDel="00445AE2">
          <w:rPr>
            <w:lang w:val="en-US"/>
          </w:rPr>
          <w:delText xml:space="preserve"> </w:delText>
        </w:r>
        <w:r w:rsidDel="00445AE2">
          <w:delText>lists the key issue(s) addressed by this solution, and briefly the main principles of the solution.</w:delText>
        </w:r>
      </w:del>
    </w:p>
    <w:p w:rsidR="00585B39" w:rsidRPr="00585B39" w:rsidRDefault="00585B39" w:rsidP="00585B39">
      <w:ins w:id="27" w:author="catt" w:date="2024-02-12T14:04:00Z">
        <w:r w:rsidRPr="00977FF7">
          <w:rPr>
            <w:rFonts w:eastAsia="等线" w:hint="eastAsia"/>
            <w:lang w:eastAsia="zh-CN"/>
          </w:rPr>
          <w:t>This solution addresses Key I</w:t>
        </w:r>
      </w:ins>
      <w:ins w:id="28" w:author="catt" w:date="2024-02-12T14:05:00Z">
        <w:r w:rsidRPr="00977FF7">
          <w:rPr>
            <w:rFonts w:eastAsia="等线" w:hint="eastAsia"/>
            <w:lang w:eastAsia="zh-CN"/>
          </w:rPr>
          <w:t>ssue#2: Authorization of a MWAB and configuration of MWAB.</w:t>
        </w:r>
      </w:ins>
    </w:p>
    <w:p w:rsidR="00585B39" w:rsidRDefault="00585B39" w:rsidP="00585B39">
      <w:pPr>
        <w:pStyle w:val="3"/>
      </w:pPr>
      <w:bookmarkStart w:id="29" w:name="_Toc157667975"/>
      <w:proofErr w:type="gramStart"/>
      <w:r>
        <w:t>6.X.2</w:t>
      </w:r>
      <w:proofErr w:type="gramEnd"/>
      <w:r>
        <w:tab/>
        <w:t>Functional descriptions</w:t>
      </w:r>
      <w:bookmarkEnd w:id="29"/>
    </w:p>
    <w:p w:rsidR="00585B39" w:rsidDel="00445AE2" w:rsidRDefault="00585B39" w:rsidP="00585B39">
      <w:pPr>
        <w:pStyle w:val="EditorsNote"/>
        <w:rPr>
          <w:del w:id="30" w:author="catt" w:date="2024-02-15T13:12:00Z"/>
        </w:rPr>
      </w:pPr>
      <w:del w:id="31" w:author="catt" w:date="2024-02-15T13:12:00Z">
        <w:r w:rsidDel="00445AE2">
          <w:delText>Editor's note:</w:delText>
        </w:r>
        <w:r w:rsidDel="00445AE2">
          <w:tab/>
          <w:delText>This clause further details the solution principles and any assumptions made.</w:delText>
        </w:r>
      </w:del>
    </w:p>
    <w:p w:rsidR="00AF45C2" w:rsidRPr="00D31924" w:rsidRDefault="00AF45C2" w:rsidP="00AF45C2">
      <w:pPr>
        <w:pStyle w:val="4"/>
        <w:rPr>
          <w:ins w:id="32" w:author="catt" w:date="2024-02-12T15:13:00Z"/>
          <w:lang w:eastAsia="zh-CN"/>
        </w:rPr>
      </w:pPr>
      <w:bookmarkStart w:id="33" w:name="_Toc100980711"/>
      <w:bookmarkStart w:id="34" w:name="_Toc104390079"/>
      <w:bookmarkStart w:id="35" w:name="_Toc112738545"/>
      <w:bookmarkStart w:id="36" w:name="_Toc122516513"/>
      <w:proofErr w:type="gramStart"/>
      <w:ins w:id="37" w:author="catt" w:date="2024-02-12T15:13:00Z">
        <w:r w:rsidRPr="00D31924">
          <w:rPr>
            <w:lang w:eastAsia="zh-CN"/>
          </w:rPr>
          <w:t>6.</w:t>
        </w:r>
        <w:r w:rsidRPr="00977FF7">
          <w:rPr>
            <w:rFonts w:eastAsia="等线" w:hint="eastAsia"/>
            <w:lang w:eastAsia="zh-CN"/>
          </w:rPr>
          <w:t>X</w:t>
        </w:r>
        <w:r w:rsidRPr="00D31924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</w:t>
        </w:r>
        <w:r w:rsidRPr="00D31924">
          <w:rPr>
            <w:lang w:eastAsia="zh-CN"/>
          </w:rPr>
          <w:t>.1</w:t>
        </w:r>
        <w:proofErr w:type="gramEnd"/>
        <w:r w:rsidRPr="00D31924">
          <w:rPr>
            <w:lang w:eastAsia="zh-CN"/>
          </w:rPr>
          <w:tab/>
        </w:r>
      </w:ins>
      <w:ins w:id="38" w:author="catt" w:date="2024-02-12T15:14:00Z">
        <w:r w:rsidRPr="00977FF7">
          <w:rPr>
            <w:rFonts w:eastAsia="等线" w:hint="eastAsia"/>
            <w:lang w:eastAsia="zh-CN"/>
          </w:rPr>
          <w:t>MWAB authorization</w:t>
        </w:r>
      </w:ins>
      <w:bookmarkEnd w:id="33"/>
      <w:bookmarkEnd w:id="34"/>
      <w:bookmarkEnd w:id="35"/>
      <w:bookmarkEnd w:id="36"/>
    </w:p>
    <w:p w:rsidR="00F20E8D" w:rsidRDefault="00AD2872" w:rsidP="00585B39">
      <w:pPr>
        <w:rPr>
          <w:ins w:id="39" w:author="catt" w:date="2024-02-15T12:33:00Z"/>
          <w:rFonts w:eastAsia="等线"/>
          <w:lang w:val="en-US" w:eastAsia="zh-CN"/>
        </w:rPr>
      </w:pPr>
      <w:ins w:id="40" w:author="catt" w:date="2024-02-15T12:56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n this </w:t>
        </w:r>
      </w:ins>
      <w:ins w:id="41" w:author="catt" w:date="2024-02-15T12:57:00Z">
        <w:r>
          <w:rPr>
            <w:rFonts w:eastAsia="等线" w:hint="eastAsia"/>
            <w:lang w:eastAsia="zh-CN"/>
          </w:rPr>
          <w:t>solution, t</w:t>
        </w:r>
      </w:ins>
      <w:ins w:id="42" w:author="catt" w:date="2024-02-15T12:21:00Z">
        <w:r w:rsidR="00F20E8D">
          <w:rPr>
            <w:rFonts w:eastAsia="等线" w:hint="eastAsia"/>
            <w:lang w:eastAsia="zh-CN"/>
          </w:rPr>
          <w:t xml:space="preserve">he </w:t>
        </w:r>
      </w:ins>
      <w:ins w:id="43" w:author="catt" w:date="2024-02-15T12:55:00Z">
        <w:r w:rsidR="00C64DC7">
          <w:rPr>
            <w:rFonts w:eastAsia="等线" w:hint="eastAsia"/>
            <w:lang w:eastAsia="zh-CN"/>
          </w:rPr>
          <w:t xml:space="preserve">basic idea </w:t>
        </w:r>
      </w:ins>
      <w:ins w:id="44" w:author="catt" w:date="2024-02-15T12:56:00Z">
        <w:r w:rsidR="00C64DC7">
          <w:rPr>
            <w:rFonts w:eastAsia="等线" w:hint="eastAsia"/>
            <w:lang w:eastAsia="zh-CN"/>
          </w:rPr>
          <w:t xml:space="preserve">of the </w:t>
        </w:r>
      </w:ins>
      <w:ins w:id="45" w:author="catt" w:date="2024-02-15T12:21:00Z">
        <w:r w:rsidR="00F20E8D">
          <w:rPr>
            <w:rFonts w:eastAsia="等线" w:hint="eastAsia"/>
            <w:lang w:eastAsia="zh-CN"/>
          </w:rPr>
          <w:t>existing MBSR authorization described in clause 5.35A.4 in TS</w:t>
        </w:r>
        <w:r w:rsidR="00F20E8D">
          <w:rPr>
            <w:rFonts w:eastAsia="等线"/>
            <w:lang w:val="en-US" w:eastAsia="zh-CN"/>
          </w:rPr>
          <w:t> </w:t>
        </w:r>
        <w:r w:rsidR="00F20E8D">
          <w:rPr>
            <w:rFonts w:eastAsia="等线" w:hint="eastAsia"/>
            <w:lang w:val="en-US" w:eastAsia="zh-CN"/>
          </w:rPr>
          <w:t>23.501[</w:t>
        </w:r>
      </w:ins>
      <w:ins w:id="46" w:author="catt" w:date="2024-02-15T13:48:00Z">
        <w:r w:rsidR="00F53F44">
          <w:rPr>
            <w:rFonts w:eastAsia="等线" w:hint="eastAsia"/>
            <w:lang w:val="en-US" w:eastAsia="zh-CN"/>
          </w:rPr>
          <w:t>2</w:t>
        </w:r>
      </w:ins>
      <w:ins w:id="47" w:author="catt" w:date="2024-02-15T12:21:00Z">
        <w:r w:rsidR="00F20E8D">
          <w:rPr>
            <w:rFonts w:eastAsia="等线" w:hint="eastAsia"/>
            <w:lang w:val="en-US" w:eastAsia="zh-CN"/>
          </w:rPr>
          <w:t xml:space="preserve">] </w:t>
        </w:r>
      </w:ins>
      <w:ins w:id="48" w:author="catt" w:date="2024-02-15T12:56:00Z">
        <w:r>
          <w:rPr>
            <w:rFonts w:eastAsia="等线" w:hint="eastAsia"/>
            <w:lang w:val="en-US" w:eastAsia="zh-CN"/>
          </w:rPr>
          <w:t>is</w:t>
        </w:r>
      </w:ins>
      <w:ins w:id="49" w:author="catt" w:date="2024-02-15T12:21:00Z">
        <w:r w:rsidR="00F20E8D">
          <w:rPr>
            <w:rFonts w:eastAsia="等线" w:hint="eastAsia"/>
            <w:lang w:val="en-US" w:eastAsia="zh-CN"/>
          </w:rPr>
          <w:t xml:space="preserve"> </w:t>
        </w:r>
      </w:ins>
      <w:proofErr w:type="gramStart"/>
      <w:ins w:id="50" w:author="catt" w:date="2024-02-15T12:57:00Z">
        <w:r>
          <w:rPr>
            <w:rFonts w:eastAsia="等线" w:hint="eastAsia"/>
            <w:lang w:val="en-US" w:eastAsia="zh-CN"/>
          </w:rPr>
          <w:t>reused</w:t>
        </w:r>
      </w:ins>
      <w:ins w:id="51" w:author="catt" w:date="2024-02-15T12:56:00Z">
        <w:r>
          <w:rPr>
            <w:rFonts w:eastAsia="等线" w:hint="eastAsia"/>
            <w:lang w:val="en-US" w:eastAsia="zh-CN"/>
          </w:rPr>
          <w:t>,</w:t>
        </w:r>
        <w:proofErr w:type="gramEnd"/>
        <w:r>
          <w:rPr>
            <w:rFonts w:eastAsia="等线" w:hint="eastAsia"/>
            <w:lang w:val="en-US" w:eastAsia="zh-CN"/>
          </w:rPr>
          <w:t xml:space="preserve"> t</w:t>
        </w:r>
      </w:ins>
      <w:ins w:id="52" w:author="catt" w:date="2024-02-15T12:37:00Z">
        <w:r w:rsidR="00FB1CC9">
          <w:rPr>
            <w:rFonts w:eastAsia="等线" w:hint="eastAsia"/>
            <w:lang w:val="en-US" w:eastAsia="zh-CN"/>
          </w:rPr>
          <w:t>he MWAB authorization is</w:t>
        </w:r>
      </w:ins>
      <w:ins w:id="53" w:author="catt" w:date="2024-02-15T12:33:00Z">
        <w:r w:rsidR="00FB1CC9">
          <w:rPr>
            <w:rFonts w:eastAsia="等线" w:hint="eastAsia"/>
            <w:lang w:val="en-US" w:eastAsia="zh-CN"/>
          </w:rPr>
          <w:t xml:space="preserve"> as follows:</w:t>
        </w:r>
      </w:ins>
    </w:p>
    <w:p w:rsidR="00FB1CC9" w:rsidRDefault="00FB1CC9" w:rsidP="00FB1CC9">
      <w:pPr>
        <w:pStyle w:val="B1"/>
        <w:rPr>
          <w:ins w:id="54" w:author="catt" w:date="2024-02-15T12:34:00Z"/>
          <w:rFonts w:eastAsia="等线"/>
          <w:lang w:eastAsia="zh-CN"/>
        </w:rPr>
      </w:pPr>
      <w:ins w:id="55" w:author="catt" w:date="2024-02-15T12:33:00Z">
        <w:r>
          <w:t>-</w:t>
        </w:r>
        <w:r>
          <w:tab/>
        </w:r>
        <w:r w:rsidRPr="006A4CB0">
          <w:rPr>
            <w:rFonts w:eastAsia="等线" w:hint="eastAsia"/>
            <w:lang w:eastAsia="zh-CN"/>
          </w:rPr>
          <w:t>MWAB subscription information stored in the HPLMN indicates whether it is authorized to opera</w:t>
        </w:r>
      </w:ins>
      <w:ins w:id="56" w:author="catt" w:date="2024-02-15T12:34:00Z">
        <w:r w:rsidRPr="006A4CB0">
          <w:rPr>
            <w:rFonts w:eastAsia="等线" w:hint="eastAsia"/>
            <w:lang w:eastAsia="zh-CN"/>
          </w:rPr>
          <w:t xml:space="preserve">te as </w:t>
        </w:r>
      </w:ins>
      <w:ins w:id="57" w:author="catt" w:date="2024-02-15T12:33:00Z">
        <w:r w:rsidRPr="00977FF7">
          <w:rPr>
            <w:rFonts w:eastAsia="等线" w:hint="eastAsia"/>
            <w:lang w:eastAsia="zh-CN"/>
          </w:rPr>
          <w:t>MWAB.</w:t>
        </w:r>
      </w:ins>
      <w:ins w:id="58" w:author="catt" w:date="2024-02-15T12:40:00Z">
        <w:r w:rsidR="00636BEF">
          <w:rPr>
            <w:rFonts w:eastAsia="等线" w:hint="eastAsia"/>
            <w:lang w:eastAsia="zh-CN"/>
          </w:rPr>
          <w:t xml:space="preserve"> When MWAB roaming is supported, a roaming agreement between VPLMN and HPLMN regarding MWAB operation is in place. </w:t>
        </w:r>
        <w:r w:rsidR="00636BEF">
          <w:rPr>
            <w:rFonts w:eastAsia="等线"/>
            <w:lang w:eastAsia="zh-CN"/>
          </w:rPr>
          <w:t>T</w:t>
        </w:r>
        <w:r w:rsidR="00636BEF">
          <w:rPr>
            <w:rFonts w:eastAsia="等线" w:hint="eastAsia"/>
            <w:lang w:eastAsia="zh-CN"/>
          </w:rPr>
          <w:t>he AMF can make use of the subscription data for authorization of the MWAB in the VPLMN.</w:t>
        </w:r>
      </w:ins>
    </w:p>
    <w:p w:rsidR="00FB1CC9" w:rsidRDefault="00FB1CC9" w:rsidP="00FB1CC9">
      <w:pPr>
        <w:pStyle w:val="B1"/>
        <w:rPr>
          <w:ins w:id="59" w:author="catt" w:date="2024-02-15T12:42:00Z"/>
          <w:rFonts w:eastAsia="等线"/>
          <w:lang w:eastAsia="zh-CN"/>
        </w:rPr>
      </w:pPr>
      <w:ins w:id="60" w:author="catt" w:date="2024-02-15T12:34:00Z">
        <w:r>
          <w:t>-</w:t>
        </w:r>
        <w:r>
          <w:tab/>
        </w:r>
      </w:ins>
      <w:ins w:id="61" w:author="catt" w:date="2024-02-15T12:35:00Z">
        <w:r w:rsidRPr="006A4CB0">
          <w:rPr>
            <w:rFonts w:eastAsia="等线" w:hint="eastAsia"/>
            <w:lang w:eastAsia="zh-CN"/>
          </w:rPr>
          <w:t>W</w:t>
        </w:r>
      </w:ins>
      <w:ins w:id="62" w:author="catt" w:date="2024-02-15T12:34:00Z">
        <w:r w:rsidRPr="006A4CB0">
          <w:rPr>
            <w:rFonts w:eastAsia="等线" w:hint="eastAsia"/>
            <w:lang w:eastAsia="zh-CN"/>
          </w:rPr>
          <w:t>hen th</w:t>
        </w:r>
      </w:ins>
      <w:ins w:id="63" w:author="catt" w:date="2024-02-15T12:35:00Z">
        <w:r w:rsidRPr="006A4CB0">
          <w:rPr>
            <w:rFonts w:eastAsia="等线" w:hint="eastAsia"/>
            <w:lang w:eastAsia="zh-CN"/>
          </w:rPr>
          <w:t xml:space="preserve">e </w:t>
        </w:r>
      </w:ins>
      <w:ins w:id="64" w:author="catt" w:date="2024-02-15T12:34:00Z">
        <w:r w:rsidRPr="00FB1CC9">
          <w:rPr>
            <w:rFonts w:eastAsia="等线" w:hint="eastAsia"/>
            <w:lang w:eastAsia="zh-CN"/>
          </w:rPr>
          <w:t>MWAB</w:t>
        </w:r>
      </w:ins>
      <w:ins w:id="65" w:author="catt" w:date="2024-02-15T12:35:00Z">
        <w:r>
          <w:rPr>
            <w:rFonts w:eastAsia="等线" w:hint="eastAsia"/>
            <w:lang w:eastAsia="zh-CN"/>
          </w:rPr>
          <w:t xml:space="preserve">-UE performs initial registration with the serving PLMN, it indicates the request to operate as a MWAB. The AMF </w:t>
        </w:r>
      </w:ins>
      <w:ins w:id="66" w:author="catt" w:date="2024-02-15T12:36:00Z">
        <w:r>
          <w:rPr>
            <w:rFonts w:eastAsia="等线" w:hint="eastAsia"/>
            <w:lang w:eastAsia="zh-CN"/>
          </w:rPr>
          <w:t>authorizes the MWAB based on the</w:t>
        </w:r>
      </w:ins>
      <w:ins w:id="67" w:author="catt" w:date="2024-02-15T12:34:00Z">
        <w:r w:rsidRPr="00FB1CC9">
          <w:rPr>
            <w:rFonts w:eastAsia="等线" w:hint="eastAsia"/>
            <w:lang w:eastAsia="zh-CN"/>
          </w:rPr>
          <w:t xml:space="preserve"> subscription information</w:t>
        </w:r>
      </w:ins>
      <w:ins w:id="68" w:author="catt" w:date="2024-02-15T12:36:00Z">
        <w:r>
          <w:rPr>
            <w:rFonts w:eastAsia="等线" w:hint="eastAsia"/>
            <w:lang w:eastAsia="zh-CN"/>
          </w:rPr>
          <w:t xml:space="preserve">, and provides MWAB authorized </w:t>
        </w:r>
        <w:r>
          <w:rPr>
            <w:rFonts w:eastAsia="等线"/>
            <w:lang w:eastAsia="zh-CN"/>
          </w:rPr>
          <w:t>indication</w:t>
        </w:r>
        <w:r>
          <w:rPr>
            <w:rFonts w:eastAsia="等线" w:hint="eastAsia"/>
            <w:lang w:eastAsia="zh-CN"/>
          </w:rPr>
          <w:t xml:space="preserve"> to the MWAB over NAS</w:t>
        </w:r>
      </w:ins>
      <w:ins w:id="69" w:author="catt" w:date="2024-02-15T12:34:00Z">
        <w:r w:rsidRPr="00977FF7">
          <w:rPr>
            <w:rFonts w:eastAsia="等线" w:hint="eastAsia"/>
            <w:lang w:eastAsia="zh-CN"/>
          </w:rPr>
          <w:t>.</w:t>
        </w:r>
      </w:ins>
      <w:ins w:id="70" w:author="catt" w:date="2024-02-15T12:41:00Z">
        <w:r w:rsidR="00636BEF">
          <w:rPr>
            <w:rFonts w:eastAsia="等线" w:hint="eastAsia"/>
            <w:lang w:eastAsia="zh-CN"/>
          </w:rPr>
          <w:t xml:space="preserve"> </w:t>
        </w:r>
        <w:r w:rsidR="00636BEF">
          <w:rPr>
            <w:rFonts w:eastAsia="等线"/>
            <w:lang w:eastAsia="zh-CN"/>
          </w:rPr>
          <w:t>U</w:t>
        </w:r>
        <w:r w:rsidR="00636BEF">
          <w:rPr>
            <w:rFonts w:eastAsia="等线" w:hint="eastAsia"/>
            <w:lang w:eastAsia="zh-CN"/>
          </w:rPr>
          <w:t xml:space="preserve">pon the reception of MWAB </w:t>
        </w:r>
        <w:r w:rsidR="00636BEF">
          <w:rPr>
            <w:rFonts w:eastAsia="等线"/>
            <w:lang w:eastAsia="zh-CN"/>
          </w:rPr>
          <w:t>authorization</w:t>
        </w:r>
        <w:r w:rsidR="00636BEF">
          <w:rPr>
            <w:rFonts w:eastAsia="等线" w:hint="eastAsia"/>
            <w:lang w:eastAsia="zh-CN"/>
          </w:rPr>
          <w:t xml:space="preserve"> indication (authorized), the MWAB establishes the connection to OAM using the con</w:t>
        </w:r>
      </w:ins>
      <w:ins w:id="71" w:author="catt" w:date="2024-02-15T12:42:00Z">
        <w:r w:rsidR="00636BEF">
          <w:rPr>
            <w:rFonts w:eastAsia="等线" w:hint="eastAsia"/>
            <w:lang w:eastAsia="zh-CN"/>
          </w:rPr>
          <w:t>figuration information for MWAB operation.</w:t>
        </w:r>
      </w:ins>
    </w:p>
    <w:p w:rsidR="00636BEF" w:rsidRPr="00C32218" w:rsidRDefault="00636BEF" w:rsidP="00FB1CC9">
      <w:pPr>
        <w:pStyle w:val="B1"/>
        <w:rPr>
          <w:ins w:id="72" w:author="catt" w:date="2024-02-15T12:34:00Z"/>
          <w:rFonts w:eastAsia="等线"/>
          <w:lang w:eastAsia="zh-CN"/>
        </w:rPr>
      </w:pPr>
      <w:ins w:id="73" w:author="catt" w:date="2024-02-15T12:42:00Z">
        <w:r>
          <w:t>-</w:t>
        </w:r>
        <w:r>
          <w:tab/>
        </w:r>
      </w:ins>
      <w:ins w:id="74" w:author="catt" w:date="2024-02-15T12:49:00Z">
        <w:r w:rsidR="004938CD" w:rsidRPr="006A4CB0">
          <w:rPr>
            <w:rFonts w:eastAsia="等线" w:hint="eastAsia"/>
            <w:lang w:eastAsia="zh-CN"/>
          </w:rPr>
          <w:t>I</w:t>
        </w:r>
      </w:ins>
      <w:ins w:id="75" w:author="catt" w:date="2024-02-15T12:42:00Z">
        <w:r w:rsidRPr="006A4CB0">
          <w:rPr>
            <w:rFonts w:eastAsia="等线" w:hint="eastAsia"/>
            <w:lang w:eastAsia="zh-CN"/>
          </w:rPr>
          <w:t>f the MWAB operation is not authorized, the AMF of the MWAB</w:t>
        </w:r>
      </w:ins>
      <w:ins w:id="76" w:author="catt" w:date="2024-02-15T12:43:00Z">
        <w:r w:rsidR="00C32218" w:rsidRPr="006A4CB0">
          <w:rPr>
            <w:rFonts w:eastAsia="等线" w:hint="eastAsia"/>
            <w:lang w:eastAsia="zh-CN"/>
          </w:rPr>
          <w:t>-UE</w:t>
        </w:r>
      </w:ins>
      <w:ins w:id="77" w:author="catt" w:date="2024-02-15T12:44:00Z">
        <w:r w:rsidR="009A2CA7" w:rsidRPr="006A4CB0">
          <w:rPr>
            <w:rFonts w:eastAsia="等线" w:hint="eastAsia"/>
            <w:lang w:eastAsia="zh-CN"/>
          </w:rPr>
          <w:t xml:space="preserve"> can indicate to the MWAB-UE the MWAB authorization indication (</w:t>
        </w:r>
      </w:ins>
      <w:ins w:id="78" w:author="catt" w:date="2024-02-15T12:45:00Z">
        <w:r w:rsidR="009A2CA7" w:rsidRPr="006A4CB0">
          <w:rPr>
            <w:rFonts w:eastAsia="等线" w:hint="eastAsia"/>
            <w:lang w:eastAsia="zh-CN"/>
          </w:rPr>
          <w:t>not authorized</w:t>
        </w:r>
      </w:ins>
      <w:ins w:id="79" w:author="catt" w:date="2024-02-15T12:44:00Z">
        <w:r w:rsidR="009A2CA7" w:rsidRPr="006A4CB0">
          <w:rPr>
            <w:rFonts w:eastAsia="等线" w:hint="eastAsia"/>
            <w:lang w:eastAsia="zh-CN"/>
          </w:rPr>
          <w:t>)</w:t>
        </w:r>
      </w:ins>
      <w:ins w:id="80" w:author="catt" w:date="2024-02-15T12:45:00Z">
        <w:r w:rsidR="009A2CA7" w:rsidRPr="006A4CB0">
          <w:rPr>
            <w:rFonts w:eastAsia="等线" w:hint="eastAsia"/>
            <w:lang w:eastAsia="zh-CN"/>
          </w:rPr>
          <w:t xml:space="preserve"> during the registration procedure.</w:t>
        </w:r>
      </w:ins>
    </w:p>
    <w:p w:rsidR="004938CD" w:rsidRPr="00C32218" w:rsidRDefault="004938CD" w:rsidP="004938CD">
      <w:pPr>
        <w:pStyle w:val="B1"/>
        <w:rPr>
          <w:ins w:id="81" w:author="catt" w:date="2024-02-15T12:49:00Z"/>
          <w:rFonts w:eastAsia="等线"/>
          <w:lang w:eastAsia="zh-CN"/>
        </w:rPr>
      </w:pPr>
      <w:ins w:id="82" w:author="catt" w:date="2024-02-15T12:49:00Z">
        <w:r>
          <w:lastRenderedPageBreak/>
          <w:t>-</w:t>
        </w:r>
        <w:r>
          <w:tab/>
        </w:r>
        <w:r w:rsidRPr="006A4CB0">
          <w:rPr>
            <w:rFonts w:eastAsia="等线" w:hint="eastAsia"/>
            <w:lang w:eastAsia="zh-CN"/>
          </w:rPr>
          <w:t>When the</w:t>
        </w:r>
        <w:r w:rsidRPr="004938CD">
          <w:rPr>
            <w:rFonts w:eastAsia="等线" w:hint="eastAsia"/>
            <w:lang w:eastAsia="zh-CN"/>
          </w:rPr>
          <w:t xml:space="preserve"> MWAB </w:t>
        </w:r>
        <w:r>
          <w:rPr>
            <w:rFonts w:eastAsia="等线" w:hint="eastAsia"/>
            <w:lang w:eastAsia="zh-CN"/>
          </w:rPr>
          <w:t xml:space="preserve">authorization state changes for a registered MWAB, the AMF </w:t>
        </w:r>
      </w:ins>
      <w:ins w:id="83" w:author="catt" w:date="2024-02-15T12:50:00Z">
        <w:r>
          <w:rPr>
            <w:rFonts w:eastAsia="等线" w:hint="eastAsia"/>
            <w:lang w:eastAsia="zh-CN"/>
          </w:rPr>
          <w:t>informs the MBSR the updated</w:t>
        </w:r>
      </w:ins>
      <w:ins w:id="84" w:author="catt" w:date="2024-02-15T12:51:00Z">
        <w:r>
          <w:rPr>
            <w:rFonts w:eastAsia="等线" w:hint="eastAsia"/>
            <w:lang w:eastAsia="zh-CN"/>
          </w:rPr>
          <w:t xml:space="preserve"> authorization status </w:t>
        </w:r>
      </w:ins>
      <w:ins w:id="85" w:author="catt" w:date="2024-02-15T12:50:00Z">
        <w:r>
          <w:rPr>
            <w:rFonts w:eastAsia="等线" w:hint="eastAsia"/>
            <w:lang w:eastAsia="zh-CN"/>
          </w:rPr>
          <w:t>using Deregistration or UE Configuration Update procedure</w:t>
        </w:r>
      </w:ins>
      <w:ins w:id="86" w:author="catt" w:date="2024-02-15T12:49:00Z">
        <w:r w:rsidRPr="004938CD">
          <w:rPr>
            <w:rFonts w:eastAsia="等线" w:hint="eastAsia"/>
            <w:lang w:eastAsia="zh-CN"/>
          </w:rPr>
          <w:t>.</w:t>
        </w:r>
      </w:ins>
      <w:ins w:id="87" w:author="catt" w:date="2024-02-15T12:52:00Z">
        <w:r w:rsidR="00A474B6">
          <w:rPr>
            <w:rFonts w:eastAsia="等线" w:hint="eastAsia"/>
            <w:lang w:eastAsia="zh-CN"/>
          </w:rPr>
          <w:t xml:space="preserve"> When the MWAB is not authorized but remains registered, the AMF notifies the SMF</w:t>
        </w:r>
      </w:ins>
      <w:ins w:id="88" w:author="catt" w:date="2024-02-15T12:53:00Z">
        <w:r w:rsidR="00A474B6">
          <w:rPr>
            <w:rFonts w:eastAsia="等线" w:hint="eastAsia"/>
            <w:lang w:eastAsia="zh-CN"/>
          </w:rPr>
          <w:t xml:space="preserve"> to release the PDU Session for OAM access.</w:t>
        </w:r>
      </w:ins>
    </w:p>
    <w:p w:rsidR="00AF45C2" w:rsidRPr="00D31924" w:rsidRDefault="00AF45C2" w:rsidP="00AF45C2">
      <w:pPr>
        <w:pStyle w:val="4"/>
        <w:rPr>
          <w:ins w:id="89" w:author="catt" w:date="2024-02-12T15:13:00Z"/>
          <w:lang w:eastAsia="zh-CN"/>
        </w:rPr>
      </w:pPr>
      <w:proofErr w:type="gramStart"/>
      <w:ins w:id="90" w:author="catt" w:date="2024-02-12T15:13:00Z">
        <w:r w:rsidRPr="00D31924">
          <w:rPr>
            <w:lang w:eastAsia="zh-CN"/>
          </w:rPr>
          <w:t>6.</w:t>
        </w:r>
        <w:r w:rsidRPr="00977FF7">
          <w:rPr>
            <w:rFonts w:eastAsia="等线" w:hint="eastAsia"/>
            <w:lang w:eastAsia="zh-CN"/>
          </w:rPr>
          <w:t>X</w:t>
        </w:r>
        <w:r w:rsidRPr="00D31924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</w:t>
        </w:r>
        <w:r w:rsidRPr="00D31924">
          <w:rPr>
            <w:lang w:eastAsia="zh-CN"/>
          </w:rPr>
          <w:t>.</w:t>
        </w:r>
        <w:r w:rsidRPr="00977FF7">
          <w:rPr>
            <w:rFonts w:eastAsia="等线" w:hint="eastAsia"/>
            <w:lang w:eastAsia="zh-CN"/>
          </w:rPr>
          <w:t>2</w:t>
        </w:r>
        <w:proofErr w:type="gramEnd"/>
        <w:r w:rsidRPr="00D31924">
          <w:rPr>
            <w:lang w:eastAsia="zh-CN"/>
          </w:rPr>
          <w:tab/>
        </w:r>
      </w:ins>
      <w:ins w:id="91" w:author="catt" w:date="2024-02-12T15:15:00Z">
        <w:r w:rsidRPr="00977FF7">
          <w:rPr>
            <w:rFonts w:eastAsia="等线" w:hint="eastAsia"/>
            <w:lang w:eastAsia="zh-CN"/>
          </w:rPr>
          <w:t>MWAB configuration</w:t>
        </w:r>
      </w:ins>
    </w:p>
    <w:p w:rsidR="00AD2872" w:rsidRDefault="00AD2872" w:rsidP="00AD2872">
      <w:pPr>
        <w:rPr>
          <w:ins w:id="92" w:author="catt" w:date="2024-02-15T13:01:00Z"/>
          <w:rFonts w:eastAsia="等线"/>
          <w:lang w:eastAsia="zh-CN"/>
        </w:rPr>
      </w:pPr>
      <w:ins w:id="93" w:author="catt" w:date="2024-02-15T12:58:00Z">
        <w:r>
          <w:rPr>
            <w:rFonts w:eastAsia="等线" w:hint="eastAsia"/>
            <w:lang w:eastAsia="zh-CN"/>
          </w:rPr>
          <w:t xml:space="preserve">When the MWAB authorization indication (authorized) is received during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 Registration or UE</w:t>
        </w:r>
      </w:ins>
      <w:ins w:id="94" w:author="catt" w:date="2024-02-15T12:59:00Z">
        <w:r>
          <w:rPr>
            <w:rFonts w:eastAsia="等线" w:hint="eastAsia"/>
            <w:lang w:eastAsia="zh-CN"/>
          </w:rPr>
          <w:t xml:space="preserve"> Configuration Update procedure, </w:t>
        </w:r>
      </w:ins>
      <w:ins w:id="95" w:author="catt" w:date="2024-02-15T13:00:00Z">
        <w:r>
          <w:rPr>
            <w:rFonts w:eastAsia="等线" w:hint="eastAsia"/>
            <w:lang w:eastAsia="zh-CN"/>
          </w:rPr>
          <w:t>based on the configuration information for MWAB operation</w:t>
        </w:r>
      </w:ins>
      <w:ins w:id="96" w:author="catt" w:date="2024-02-15T13:01:00Z">
        <w:r>
          <w:rPr>
            <w:rFonts w:eastAsia="等线" w:hint="eastAsia"/>
            <w:lang w:eastAsia="zh-CN"/>
          </w:rPr>
          <w:t xml:space="preserve">, </w:t>
        </w:r>
      </w:ins>
      <w:ins w:id="97" w:author="catt" w:date="2024-02-12T15:15:00Z">
        <w:r w:rsidR="00AF45C2" w:rsidRPr="00AF45C2">
          <w:rPr>
            <w:rFonts w:eastAsia="等线" w:hint="eastAsia"/>
            <w:lang w:eastAsia="zh-CN"/>
          </w:rPr>
          <w:t xml:space="preserve">the MWAB-UE establishes a dedicated PDU Session for the OAM server access. </w:t>
        </w:r>
      </w:ins>
    </w:p>
    <w:p w:rsidR="00AF45C2" w:rsidRPr="00AF45C2" w:rsidRDefault="00AF45C2" w:rsidP="00AD2872">
      <w:pPr>
        <w:rPr>
          <w:ins w:id="98" w:author="catt" w:date="2024-02-12T15:15:00Z"/>
          <w:rFonts w:eastAsia="等线"/>
          <w:lang w:eastAsia="zh-CN"/>
        </w:rPr>
      </w:pPr>
      <w:ins w:id="99" w:author="catt" w:date="2024-02-12T15:15:00Z">
        <w:r w:rsidRPr="00AF45C2">
          <w:rPr>
            <w:rFonts w:eastAsia="等线"/>
            <w:lang w:eastAsia="zh-CN"/>
          </w:rPr>
          <w:t>T</w:t>
        </w:r>
        <w:r w:rsidRPr="00AF45C2">
          <w:rPr>
            <w:rFonts w:eastAsia="等线" w:hint="eastAsia"/>
            <w:lang w:eastAsia="zh-CN"/>
          </w:rPr>
          <w:t>he existing mechanism for MBSR to establish a dedicated PDU Session for the OAM traffic described in clause 5.35A.2 in TS</w:t>
        </w:r>
        <w:r w:rsidRPr="00AF45C2">
          <w:rPr>
            <w:rFonts w:eastAsia="等线"/>
            <w:lang w:val="en-US" w:eastAsia="zh-CN"/>
          </w:rPr>
          <w:t> </w:t>
        </w:r>
        <w:r w:rsidRPr="00AF45C2">
          <w:rPr>
            <w:rFonts w:eastAsia="等线" w:hint="eastAsia"/>
            <w:lang w:val="en-US" w:eastAsia="zh-CN"/>
          </w:rPr>
          <w:t>23.501</w:t>
        </w:r>
      </w:ins>
      <w:ins w:id="100" w:author="catt" w:date="2024-02-15T13:48:00Z">
        <w:r w:rsidR="00F53F44">
          <w:rPr>
            <w:rFonts w:eastAsia="等线" w:hint="eastAsia"/>
            <w:lang w:val="en-US" w:eastAsia="zh-CN"/>
          </w:rPr>
          <w:t>[2]</w:t>
        </w:r>
      </w:ins>
      <w:ins w:id="101" w:author="catt" w:date="2024-02-12T15:15:00Z">
        <w:r w:rsidRPr="00AF45C2">
          <w:rPr>
            <w:rFonts w:eastAsia="等线" w:hint="eastAsia"/>
            <w:lang w:val="en-US" w:eastAsia="zh-CN"/>
          </w:rPr>
          <w:t xml:space="preserve"> </w:t>
        </w:r>
        <w:r w:rsidRPr="00AF45C2">
          <w:rPr>
            <w:rFonts w:eastAsia="等线" w:hint="eastAsia"/>
            <w:lang w:eastAsia="zh-CN"/>
          </w:rPr>
          <w:t>can be reused</w:t>
        </w:r>
      </w:ins>
      <w:ins w:id="102" w:author="catt" w:date="2024-02-15T13:02:00Z">
        <w:r w:rsidR="00AD2872">
          <w:rPr>
            <w:rFonts w:eastAsia="等线" w:hint="eastAsia"/>
            <w:lang w:eastAsia="zh-CN"/>
          </w:rPr>
          <w:t xml:space="preserve"> with </w:t>
        </w:r>
        <w:r w:rsidR="00AD2872">
          <w:rPr>
            <w:rFonts w:eastAsia="等线"/>
            <w:lang w:eastAsia="zh-CN"/>
          </w:rPr>
          <w:t>replacing</w:t>
        </w:r>
        <w:r w:rsidR="00AD2872">
          <w:rPr>
            <w:rFonts w:eastAsia="等线" w:hint="eastAsia"/>
            <w:lang w:eastAsia="zh-CN"/>
          </w:rPr>
          <w:t xml:space="preserve"> the MBSR using the MWAB</w:t>
        </w:r>
      </w:ins>
      <w:ins w:id="103" w:author="catt" w:date="2024-02-12T15:15:00Z">
        <w:r w:rsidRPr="00AF45C2">
          <w:rPr>
            <w:rFonts w:eastAsia="等线" w:hint="eastAsia"/>
            <w:lang w:eastAsia="zh-CN"/>
          </w:rPr>
          <w:t>, as follows:</w:t>
        </w:r>
      </w:ins>
    </w:p>
    <w:p w:rsidR="00AF45C2" w:rsidRPr="00AF45C2" w:rsidRDefault="00AF45C2" w:rsidP="00AF45C2">
      <w:pPr>
        <w:pStyle w:val="B1"/>
        <w:rPr>
          <w:ins w:id="104" w:author="catt" w:date="2024-02-12T15:15:00Z"/>
          <w:rFonts w:eastAsia="等线"/>
          <w:lang w:eastAsia="zh-CN"/>
        </w:rPr>
      </w:pPr>
      <w:ins w:id="105" w:author="catt" w:date="2024-02-12T15:15:00Z">
        <w:r>
          <w:t>-</w:t>
        </w:r>
        <w:r>
          <w:tab/>
          <w:t xml:space="preserve">When a PDU session is used for the </w:t>
        </w:r>
      </w:ins>
      <w:ins w:id="106" w:author="catt" w:date="2024-02-15T13:01:00Z">
        <w:r w:rsidR="00AD2872" w:rsidRPr="006A4CB0">
          <w:rPr>
            <w:rFonts w:eastAsia="等线" w:hint="eastAsia"/>
            <w:lang w:eastAsia="zh-CN"/>
          </w:rPr>
          <w:t>MWAB</w:t>
        </w:r>
      </w:ins>
      <w:ins w:id="107" w:author="catt" w:date="2024-02-12T15:15:00Z">
        <w:r>
          <w:t xml:space="preserve"> to access the OAM server, the </w:t>
        </w:r>
      </w:ins>
      <w:ins w:id="108" w:author="catt" w:date="2024-02-15T13:01:00Z">
        <w:r w:rsidR="00AD2872" w:rsidRPr="006A4CB0">
          <w:rPr>
            <w:rFonts w:eastAsia="等线" w:hint="eastAsia"/>
            <w:lang w:eastAsia="zh-CN"/>
          </w:rPr>
          <w:t>MWAB</w:t>
        </w:r>
      </w:ins>
      <w:ins w:id="109" w:author="catt" w:date="2024-02-12T15:15:00Z">
        <w:r>
          <w:t xml:space="preserve"> establishes a dedicated PDU session for the OAM traffic. The serving PLMN provides an Allowed NSSAI and establishes the PDU session for the OAM server access, considering the S-NSSAI and DNN requested by </w:t>
        </w:r>
      </w:ins>
      <w:ins w:id="110" w:author="catt" w:date="2024-02-15T13:01:00Z">
        <w:r w:rsidR="00AD2872" w:rsidRPr="006A4CB0">
          <w:rPr>
            <w:rFonts w:eastAsia="等线" w:hint="eastAsia"/>
            <w:lang w:eastAsia="zh-CN"/>
          </w:rPr>
          <w:t>MWAB</w:t>
        </w:r>
      </w:ins>
      <w:ins w:id="111" w:author="catt" w:date="2024-02-12T15:15:00Z">
        <w:r>
          <w:t xml:space="preserve"> and/or the default values in subscription data. The </w:t>
        </w:r>
      </w:ins>
      <w:ins w:id="112" w:author="catt" w:date="2024-02-15T13:01:00Z">
        <w:r w:rsidR="00AD2872" w:rsidRPr="006A4CB0">
          <w:rPr>
            <w:rFonts w:eastAsia="等线" w:hint="eastAsia"/>
            <w:lang w:eastAsia="zh-CN"/>
          </w:rPr>
          <w:t>MWAB</w:t>
        </w:r>
      </w:ins>
      <w:ins w:id="113" w:author="catt" w:date="2024-02-12T15:15:00Z">
        <w:r>
          <w:t xml:space="preserve"> can be (pre-)configured with UE policy or provisioned using existing UE Policy mechanism as defined in TS 23.503 [</w:t>
        </w:r>
      </w:ins>
      <w:ins w:id="114" w:author="catt" w:date="2024-02-15T13:51:00Z">
        <w:r w:rsidR="00F53F44" w:rsidRPr="006A4CB0">
          <w:rPr>
            <w:rFonts w:eastAsia="等线" w:hint="eastAsia"/>
            <w:lang w:eastAsia="zh-CN"/>
          </w:rPr>
          <w:t>y</w:t>
        </w:r>
      </w:ins>
      <w:ins w:id="115" w:author="catt" w:date="2024-02-12T15:15:00Z">
        <w:r>
          <w:t>] including the OAM access PDU session parameters for the authorized PLMNs.</w:t>
        </w:r>
      </w:ins>
    </w:p>
    <w:p w:rsidR="00526D76" w:rsidRDefault="008B6841" w:rsidP="00075C0C">
      <w:pPr>
        <w:rPr>
          <w:ins w:id="116" w:author="catt" w:date="2024-02-14T13:03:00Z"/>
          <w:rFonts w:eastAsia="等线"/>
          <w:lang w:eastAsia="zh-CN"/>
        </w:rPr>
      </w:pPr>
      <w:ins w:id="117" w:author="catt" w:date="2024-02-12T15:21:00Z">
        <w:r w:rsidRPr="00977FF7">
          <w:rPr>
            <w:rFonts w:eastAsia="等线"/>
            <w:lang w:eastAsia="zh-CN"/>
          </w:rPr>
          <w:t>T</w:t>
        </w:r>
        <w:r w:rsidRPr="00977FF7">
          <w:rPr>
            <w:rFonts w:eastAsia="等线" w:hint="eastAsia"/>
            <w:lang w:eastAsia="zh-CN"/>
          </w:rPr>
          <w:t xml:space="preserve">o support the </w:t>
        </w:r>
      </w:ins>
      <w:proofErr w:type="spellStart"/>
      <w:ins w:id="118" w:author="catt" w:date="2024-02-12T15:22:00Z">
        <w:r w:rsidRPr="00977FF7">
          <w:rPr>
            <w:rFonts w:eastAsia="等线" w:hint="eastAsia"/>
            <w:lang w:eastAsia="zh-CN"/>
          </w:rPr>
          <w:t>gNB</w:t>
        </w:r>
        <w:proofErr w:type="spellEnd"/>
        <w:r w:rsidRPr="00977FF7">
          <w:rPr>
            <w:rFonts w:eastAsia="等线" w:hint="eastAsia"/>
            <w:lang w:eastAsia="zh-CN"/>
          </w:rPr>
          <w:t xml:space="preserve"> function, the </w:t>
        </w:r>
      </w:ins>
      <w:ins w:id="119" w:author="catt" w:date="2024-02-14T13:03:00Z">
        <w:r w:rsidR="00526D76">
          <w:rPr>
            <w:rFonts w:eastAsia="等线" w:hint="eastAsia"/>
            <w:lang w:eastAsia="zh-CN"/>
          </w:rPr>
          <w:t xml:space="preserve">MWAB obtains the following </w:t>
        </w:r>
      </w:ins>
      <w:ins w:id="120" w:author="catt" w:date="2024-02-12T15:22:00Z">
        <w:r w:rsidRPr="00977FF7">
          <w:rPr>
            <w:rFonts w:eastAsia="等线" w:hint="eastAsia"/>
            <w:lang w:eastAsia="zh-CN"/>
          </w:rPr>
          <w:t>co</w:t>
        </w:r>
      </w:ins>
      <w:ins w:id="121" w:author="catt" w:date="2024-02-12T15:23:00Z">
        <w:r w:rsidRPr="00977FF7">
          <w:rPr>
            <w:rFonts w:eastAsia="等线" w:hint="eastAsia"/>
            <w:lang w:eastAsia="zh-CN"/>
          </w:rPr>
          <w:t>nfiguration data</w:t>
        </w:r>
      </w:ins>
      <w:ins w:id="122" w:author="catt" w:date="2024-02-14T13:03:00Z">
        <w:r w:rsidR="00526D76">
          <w:rPr>
            <w:rFonts w:eastAsia="等线" w:hint="eastAsia"/>
            <w:lang w:eastAsia="zh-CN"/>
          </w:rPr>
          <w:t xml:space="preserve"> from OAM:</w:t>
        </w:r>
      </w:ins>
    </w:p>
    <w:p w:rsidR="009D3AF2" w:rsidRPr="00977FF7" w:rsidRDefault="008B6841" w:rsidP="009D3AF2">
      <w:pPr>
        <w:pStyle w:val="B1"/>
        <w:rPr>
          <w:ins w:id="123" w:author="catt" w:date="2024-02-12T14:58:00Z"/>
          <w:rFonts w:eastAsia="等线"/>
          <w:lang w:eastAsia="zh-CN"/>
        </w:rPr>
      </w:pPr>
      <w:del w:id="124" w:author="catt" w:date="2024-02-14T12:57:00Z">
        <w:r w:rsidDel="00767723">
          <w:fldChar w:fldCharType="begin"/>
        </w:r>
        <w:r w:rsidDel="00767723">
          <w:fldChar w:fldCharType="end"/>
        </w:r>
      </w:del>
      <w:ins w:id="125" w:author="catt" w:date="2024-02-12T14:50:00Z">
        <w:r w:rsidR="009D3AF2">
          <w:t>-</w:t>
        </w:r>
        <w:r w:rsidR="009D3AF2">
          <w:tab/>
        </w:r>
      </w:ins>
      <w:ins w:id="126" w:author="catt" w:date="2024-02-12T14:59:00Z">
        <w:r w:rsidR="00E264DD" w:rsidRPr="00977FF7">
          <w:rPr>
            <w:rFonts w:eastAsia="等线" w:hint="eastAsia"/>
            <w:lang w:eastAsia="zh-CN"/>
          </w:rPr>
          <w:t>MWAB</w:t>
        </w:r>
      </w:ins>
      <w:ins w:id="127" w:author="catt" w:date="2024-02-12T14:58:00Z">
        <w:r w:rsidR="00E264DD" w:rsidRPr="00977FF7">
          <w:rPr>
            <w:rFonts w:eastAsia="等线" w:hint="eastAsia"/>
            <w:lang w:eastAsia="zh-CN"/>
          </w:rPr>
          <w:t xml:space="preserve"> cell</w:t>
        </w:r>
      </w:ins>
      <w:ins w:id="128" w:author="catt" w:date="2024-02-12T14:59:00Z">
        <w:r w:rsidR="00E264DD" w:rsidRPr="00977FF7">
          <w:rPr>
            <w:rFonts w:eastAsia="等线" w:hint="eastAsia"/>
            <w:lang w:eastAsia="zh-CN"/>
          </w:rPr>
          <w:t>s</w:t>
        </w:r>
      </w:ins>
      <w:ins w:id="129" w:author="catt" w:date="2024-02-12T15:01:00Z">
        <w:r w:rsidR="00E264DD" w:rsidRPr="00977FF7">
          <w:rPr>
            <w:rFonts w:eastAsia="等线" w:hint="eastAsia"/>
            <w:lang w:eastAsia="zh-CN"/>
          </w:rPr>
          <w:t>.</w:t>
        </w:r>
      </w:ins>
    </w:p>
    <w:p w:rsidR="00E264DD" w:rsidRDefault="00E264DD" w:rsidP="00E264DD">
      <w:pPr>
        <w:pStyle w:val="B1"/>
        <w:rPr>
          <w:rFonts w:eastAsia="等线"/>
          <w:lang w:eastAsia="zh-CN"/>
        </w:rPr>
      </w:pPr>
      <w:ins w:id="130" w:author="catt" w:date="2024-02-12T14:58:00Z">
        <w:r>
          <w:t>-</w:t>
        </w:r>
        <w:r>
          <w:tab/>
        </w:r>
      </w:ins>
      <w:ins w:id="131" w:author="catt" w:date="2024-02-12T15:00:00Z">
        <w:r>
          <w:rPr>
            <w:rFonts w:eastAsia="等线" w:hint="eastAsia"/>
            <w:lang w:eastAsia="zh-CN"/>
          </w:rPr>
          <w:t>MWAB AMFs</w:t>
        </w:r>
      </w:ins>
      <w:ins w:id="132" w:author="catt" w:date="2024-02-12T15:01:00Z">
        <w:r>
          <w:rPr>
            <w:rFonts w:eastAsia="等线" w:hint="eastAsia"/>
            <w:lang w:eastAsia="zh-CN"/>
          </w:rPr>
          <w:t>.</w:t>
        </w:r>
      </w:ins>
    </w:p>
    <w:p w:rsidR="00A30D5A" w:rsidRDefault="00A30D5A" w:rsidP="00E264DD">
      <w:pPr>
        <w:pStyle w:val="B1"/>
        <w:rPr>
          <w:rFonts w:eastAsia="等线"/>
          <w:lang w:eastAsia="zh-CN"/>
        </w:rPr>
      </w:pPr>
      <w:ins w:id="133" w:author="catt" w:date="2024-02-12T14:58:00Z">
        <w:r>
          <w:t>-</w:t>
        </w:r>
        <w:r>
          <w:tab/>
        </w:r>
      </w:ins>
      <w:ins w:id="134" w:author="catt" w:date="2024-02-16T12:40:00Z">
        <w:r w:rsidRPr="00BF0F66">
          <w:rPr>
            <w:rFonts w:eastAsia="等线" w:hint="eastAsia"/>
            <w:lang w:eastAsia="zh-CN"/>
          </w:rPr>
          <w:t>Supported S-NSSAI(s)</w:t>
        </w:r>
      </w:ins>
      <w:ins w:id="135" w:author="catt" w:date="2024-02-12T15:01:00Z">
        <w:r>
          <w:rPr>
            <w:rFonts w:eastAsia="等线" w:hint="eastAsia"/>
            <w:lang w:eastAsia="zh-CN"/>
          </w:rPr>
          <w:t>.</w:t>
        </w:r>
      </w:ins>
    </w:p>
    <w:p w:rsidR="00E264DD" w:rsidRDefault="00E264DD" w:rsidP="00E264DD">
      <w:pPr>
        <w:pStyle w:val="B1"/>
        <w:rPr>
          <w:ins w:id="136" w:author="catt" w:date="2024-02-14T13:03:00Z"/>
          <w:rFonts w:eastAsia="等线"/>
          <w:lang w:eastAsia="zh-CN"/>
        </w:rPr>
      </w:pPr>
      <w:ins w:id="137" w:author="catt" w:date="2024-02-12T15:00:00Z">
        <w:r>
          <w:t>-</w:t>
        </w:r>
        <w:r>
          <w:tab/>
        </w:r>
        <w:r w:rsidRPr="00977FF7">
          <w:rPr>
            <w:rFonts w:eastAsia="等线"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mapping between DSCP and </w:t>
        </w:r>
      </w:ins>
      <w:ins w:id="138" w:author="catt" w:date="2024-02-12T15:01:00Z">
        <w:r>
          <w:rPr>
            <w:rFonts w:eastAsia="等线" w:hint="eastAsia"/>
            <w:lang w:eastAsia="zh-CN"/>
          </w:rPr>
          <w:t>5QI.</w:t>
        </w:r>
      </w:ins>
      <w:ins w:id="139" w:author="catt" w:date="2024-02-14T13:58:00Z">
        <w:r w:rsidR="0066228D">
          <w:rPr>
            <w:rFonts w:eastAsia="等线" w:hint="eastAsia"/>
            <w:lang w:eastAsia="zh-CN"/>
          </w:rPr>
          <w:t xml:space="preserve"> The DSCP is the DSCP used to transfer UE PDU. </w:t>
        </w:r>
        <w:r w:rsidR="0066228D">
          <w:rPr>
            <w:rFonts w:eastAsia="等线"/>
            <w:lang w:eastAsia="zh-CN"/>
          </w:rPr>
          <w:t>T</w:t>
        </w:r>
        <w:r w:rsidR="0066228D">
          <w:rPr>
            <w:rFonts w:eastAsia="等线" w:hint="eastAsia"/>
            <w:lang w:eastAsia="zh-CN"/>
          </w:rPr>
          <w:t>he 5</w:t>
        </w:r>
      </w:ins>
      <w:ins w:id="140" w:author="catt" w:date="2024-02-14T13:59:00Z">
        <w:r w:rsidR="0066228D">
          <w:rPr>
            <w:rFonts w:eastAsia="等线" w:hint="eastAsia"/>
            <w:lang w:eastAsia="zh-CN"/>
          </w:rPr>
          <w:t xml:space="preserve">QI is the </w:t>
        </w:r>
        <w:proofErr w:type="spellStart"/>
        <w:r w:rsidR="0066228D">
          <w:rPr>
            <w:rFonts w:eastAsia="等线" w:hint="eastAsia"/>
            <w:lang w:eastAsia="zh-CN"/>
          </w:rPr>
          <w:t>QoS</w:t>
        </w:r>
        <w:proofErr w:type="spellEnd"/>
        <w:r w:rsidR="0066228D">
          <w:rPr>
            <w:rFonts w:eastAsia="等线" w:hint="eastAsia"/>
            <w:lang w:eastAsia="zh-CN"/>
          </w:rPr>
          <w:t xml:space="preserve"> used by MWAB to transfer the UE PDU.</w:t>
        </w:r>
      </w:ins>
    </w:p>
    <w:p w:rsidR="00526D76" w:rsidRDefault="00526D76" w:rsidP="00526D76">
      <w:pPr>
        <w:pStyle w:val="B1"/>
        <w:rPr>
          <w:ins w:id="141" w:author="catt" w:date="2024-02-14T13:03:00Z"/>
          <w:rFonts w:eastAsia="等线"/>
          <w:lang w:eastAsia="zh-CN"/>
        </w:rPr>
      </w:pPr>
      <w:ins w:id="142" w:author="catt" w:date="2024-02-14T13:03:00Z">
        <w:r>
          <w:t>-</w:t>
        </w:r>
        <w:r>
          <w:tab/>
        </w:r>
        <w:r w:rsidRPr="00977FF7">
          <w:rPr>
            <w:rFonts w:eastAsia="等线"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>he mapping between SST and S-NSSAI.</w:t>
        </w:r>
      </w:ins>
      <w:ins w:id="143" w:author="catt" w:date="2024-02-14T13:07:00Z">
        <w:r w:rsidR="00AB7022">
          <w:rPr>
            <w:rFonts w:eastAsia="等线" w:hint="eastAsia"/>
            <w:lang w:eastAsia="zh-CN"/>
          </w:rPr>
          <w:t xml:space="preserve"> The SST is </w:t>
        </w:r>
      </w:ins>
      <w:ins w:id="144" w:author="catt" w:date="2024-02-14T13:08:00Z">
        <w:r w:rsidR="004C3FA2">
          <w:rPr>
            <w:rFonts w:eastAsia="等线" w:hint="eastAsia"/>
            <w:lang w:eastAsia="zh-CN"/>
          </w:rPr>
          <w:t>the SST of the S-NSSAI used by UE to transfer the UE PDU.</w:t>
        </w:r>
      </w:ins>
      <w:ins w:id="145" w:author="catt" w:date="2024-02-14T13:56:00Z">
        <w:r w:rsidR="0066228D">
          <w:rPr>
            <w:rFonts w:eastAsia="等线" w:hint="eastAsia"/>
            <w:lang w:eastAsia="zh-CN"/>
          </w:rPr>
          <w:t xml:space="preserve"> The S-NSSAI is </w:t>
        </w:r>
      </w:ins>
      <w:ins w:id="146" w:author="catt" w:date="2024-02-14T13:57:00Z">
        <w:r w:rsidR="0066228D">
          <w:rPr>
            <w:rFonts w:eastAsia="等线" w:hint="eastAsia"/>
            <w:lang w:eastAsia="zh-CN"/>
          </w:rPr>
          <w:t>the</w:t>
        </w:r>
      </w:ins>
      <w:ins w:id="147" w:author="catt" w:date="2024-02-14T13:56:00Z">
        <w:r w:rsidR="0066228D">
          <w:rPr>
            <w:rFonts w:eastAsia="等线" w:hint="eastAsia"/>
            <w:lang w:eastAsia="zh-CN"/>
          </w:rPr>
          <w:t xml:space="preserve"> S-NSSAI used</w:t>
        </w:r>
      </w:ins>
      <w:ins w:id="148" w:author="catt" w:date="2024-02-14T13:57:00Z">
        <w:r w:rsidR="0066228D">
          <w:rPr>
            <w:rFonts w:eastAsia="等线" w:hint="eastAsia"/>
            <w:lang w:eastAsia="zh-CN"/>
          </w:rPr>
          <w:t xml:space="preserve"> by MWAB</w:t>
        </w:r>
      </w:ins>
      <w:ins w:id="149" w:author="catt" w:date="2024-02-14T13:56:00Z">
        <w:r w:rsidR="0066228D">
          <w:rPr>
            <w:rFonts w:eastAsia="等线" w:hint="eastAsia"/>
            <w:lang w:eastAsia="zh-CN"/>
          </w:rPr>
          <w:t xml:space="preserve"> to </w:t>
        </w:r>
      </w:ins>
      <w:ins w:id="150" w:author="catt" w:date="2024-02-14T13:57:00Z">
        <w:r w:rsidR="0066228D">
          <w:rPr>
            <w:rFonts w:eastAsia="等线" w:hint="eastAsia"/>
            <w:lang w:eastAsia="zh-CN"/>
          </w:rPr>
          <w:t>establish PDU Session to transfer the UE PDU.</w:t>
        </w:r>
      </w:ins>
    </w:p>
    <w:p w:rsidR="00836784" w:rsidRPr="00D31924" w:rsidRDefault="00836784" w:rsidP="00836784">
      <w:pPr>
        <w:pStyle w:val="EditorsNote"/>
        <w:rPr>
          <w:ins w:id="151" w:author="catt" w:date="2024-02-12T15:01:00Z"/>
        </w:rPr>
      </w:pPr>
      <w:ins w:id="152" w:author="catt" w:date="2024-02-12T15:01:00Z">
        <w:r w:rsidRPr="00D31924">
          <w:t>Editor's note:</w:t>
        </w:r>
        <w:r w:rsidRPr="00D31924">
          <w:tab/>
        </w:r>
      </w:ins>
      <w:ins w:id="153" w:author="catt" w:date="2024-02-14T13:04:00Z">
        <w:r w:rsidR="00526D76" w:rsidRPr="00DE61ED">
          <w:rPr>
            <w:rFonts w:eastAsia="等线" w:hint="eastAsia"/>
            <w:lang w:eastAsia="zh-CN"/>
          </w:rPr>
          <w:t>It is FFS that w</w:t>
        </w:r>
      </w:ins>
      <w:ins w:id="154" w:author="catt" w:date="2024-02-12T15:02:00Z">
        <w:r w:rsidR="003727E8" w:rsidRPr="00977FF7">
          <w:rPr>
            <w:rFonts w:eastAsia="等线" w:hint="eastAsia"/>
            <w:lang w:eastAsia="zh-CN"/>
          </w:rPr>
          <w:t>hether o</w:t>
        </w:r>
      </w:ins>
      <w:ins w:id="155" w:author="catt" w:date="2024-02-12T15:03:00Z">
        <w:r w:rsidR="003727E8" w:rsidRPr="00977FF7">
          <w:rPr>
            <w:rFonts w:eastAsia="等线" w:hint="eastAsia"/>
            <w:lang w:eastAsia="zh-CN"/>
          </w:rPr>
          <w:t xml:space="preserve">ther </w:t>
        </w:r>
      </w:ins>
      <w:ins w:id="156" w:author="catt" w:date="2024-02-12T15:01:00Z">
        <w:r w:rsidRPr="00977FF7">
          <w:rPr>
            <w:rFonts w:eastAsia="等线" w:hint="eastAsia"/>
            <w:lang w:eastAsia="zh-CN"/>
          </w:rPr>
          <w:t>configuration information is</w:t>
        </w:r>
      </w:ins>
      <w:ins w:id="157" w:author="catt" w:date="2024-02-12T15:03:00Z">
        <w:r w:rsidR="003727E8" w:rsidRPr="00977FF7">
          <w:rPr>
            <w:rFonts w:eastAsia="等线" w:hint="eastAsia"/>
            <w:lang w:eastAsia="zh-CN"/>
          </w:rPr>
          <w:t xml:space="preserve"> needed</w:t>
        </w:r>
      </w:ins>
      <w:ins w:id="158" w:author="catt" w:date="2024-02-12T15:01:00Z">
        <w:r w:rsidRPr="00D31924">
          <w:t>.</w:t>
        </w:r>
      </w:ins>
    </w:p>
    <w:p w:rsidR="00585B39" w:rsidRDefault="00585B39" w:rsidP="00585B39">
      <w:pPr>
        <w:pStyle w:val="3"/>
      </w:pPr>
      <w:bookmarkStart w:id="159" w:name="_Toc157667976"/>
      <w:proofErr w:type="gramStart"/>
      <w:r>
        <w:t>6.X.3</w:t>
      </w:r>
      <w:proofErr w:type="gramEnd"/>
      <w:r>
        <w:tab/>
        <w:t>Procedures</w:t>
      </w:r>
      <w:bookmarkEnd w:id="159"/>
    </w:p>
    <w:p w:rsidR="00585B39" w:rsidDel="00445AE2" w:rsidRDefault="00585B39" w:rsidP="00585B39">
      <w:pPr>
        <w:pStyle w:val="EditorsNote"/>
        <w:rPr>
          <w:del w:id="160" w:author="catt" w:date="2024-02-15T13:12:00Z"/>
        </w:rPr>
      </w:pPr>
      <w:del w:id="161" w:author="catt" w:date="2024-02-15T13:12:00Z">
        <w:r w:rsidDel="00445AE2">
          <w:delText>Editor's note:</w:delText>
        </w:r>
        <w:r w:rsidDel="00445AE2">
          <w:tab/>
        </w:r>
        <w:r w:rsidDel="00445AE2">
          <w:rPr>
            <w:lang w:val="en-US"/>
          </w:rPr>
          <w:delText xml:space="preserve">This clause describes </w:delText>
        </w:r>
        <w:r w:rsidDel="00445AE2">
          <w:delText>procedures and information flows for the solution.</w:delText>
        </w:r>
      </w:del>
    </w:p>
    <w:p w:rsidR="00FE4052" w:rsidRDefault="00FE4052" w:rsidP="00FE4052">
      <w:pPr>
        <w:rPr>
          <w:ins w:id="162" w:author="catt" w:date="2024-02-15T13:04:00Z"/>
        </w:rPr>
      </w:pPr>
      <w:ins w:id="163" w:author="catt" w:date="2024-02-15T13:04:00Z">
        <w:r w:rsidRPr="00C31A24">
          <w:rPr>
            <w:rFonts w:eastAsia="等线" w:hint="eastAsia"/>
            <w:lang w:eastAsia="zh-CN"/>
          </w:rPr>
          <w:t xml:space="preserve">The </w:t>
        </w:r>
      </w:ins>
      <w:ins w:id="164" w:author="catt" w:date="2024-02-15T13:09:00Z">
        <w:r>
          <w:rPr>
            <w:rFonts w:eastAsia="等线" w:hint="eastAsia"/>
            <w:lang w:eastAsia="zh-CN"/>
          </w:rPr>
          <w:t>R</w:t>
        </w:r>
      </w:ins>
      <w:ins w:id="165" w:author="catt" w:date="2024-02-15T13:04:00Z">
        <w:r w:rsidRPr="00C31A24">
          <w:rPr>
            <w:rFonts w:eastAsia="等线" w:hint="eastAsia"/>
            <w:lang w:eastAsia="zh-CN"/>
          </w:rPr>
          <w:t xml:space="preserve">egistration procedure in </w:t>
        </w:r>
        <w:r>
          <w:t>clause </w:t>
        </w:r>
        <w:r w:rsidRPr="00C31A24">
          <w:rPr>
            <w:rFonts w:eastAsia="等线" w:hint="eastAsia"/>
            <w:lang w:eastAsia="zh-CN"/>
          </w:rPr>
          <w:t>4.2.2.2.2</w:t>
        </w:r>
        <w:r>
          <w:t xml:space="preserve"> of TS 23.50</w:t>
        </w:r>
        <w:r w:rsidRPr="00C31A24">
          <w:rPr>
            <w:rFonts w:eastAsia="等线" w:hint="eastAsia"/>
            <w:lang w:eastAsia="zh-CN"/>
          </w:rPr>
          <w:t>2</w:t>
        </w:r>
        <w:r>
          <w:t> [</w:t>
        </w:r>
        <w:r w:rsidRPr="00C31A24">
          <w:rPr>
            <w:rFonts w:eastAsia="等线" w:hint="eastAsia"/>
            <w:lang w:eastAsia="zh-CN"/>
          </w:rPr>
          <w:t>x</w:t>
        </w:r>
        <w:r>
          <w:t>] applies with the following additions:</w:t>
        </w:r>
      </w:ins>
    </w:p>
    <w:p w:rsidR="00FE4052" w:rsidRDefault="00FE4052" w:rsidP="00FE4052">
      <w:pPr>
        <w:pStyle w:val="B1"/>
        <w:rPr>
          <w:ins w:id="166" w:author="catt" w:date="2024-02-15T13:07:00Z"/>
          <w:rFonts w:eastAsia="等线"/>
          <w:lang w:eastAsia="zh-CN"/>
        </w:rPr>
      </w:pPr>
      <w:ins w:id="167" w:author="catt" w:date="2024-02-15T13:04:00Z">
        <w:r w:rsidRPr="00140E21">
          <w:t>-</w:t>
        </w:r>
        <w:r w:rsidRPr="00140E21">
          <w:tab/>
          <w:t>In step 1, the</w:t>
        </w:r>
      </w:ins>
      <w:ins w:id="168" w:author="catt" w:date="2024-02-15T13:07:00Z">
        <w:r w:rsidRPr="006A4CB0">
          <w:rPr>
            <w:rFonts w:eastAsia="等线" w:hint="eastAsia"/>
            <w:lang w:eastAsia="zh-CN"/>
          </w:rPr>
          <w:t xml:space="preserve"> UE </w:t>
        </w:r>
        <w:r>
          <w:rPr>
            <w:rFonts w:eastAsia="等线" w:hint="eastAsia"/>
            <w:lang w:eastAsia="zh-CN"/>
          </w:rPr>
          <w:t>indicates the request to operate as a MWAB.</w:t>
        </w:r>
      </w:ins>
    </w:p>
    <w:p w:rsidR="00FE4052" w:rsidRDefault="00FE4052" w:rsidP="00FE4052">
      <w:pPr>
        <w:pStyle w:val="B1"/>
        <w:rPr>
          <w:ins w:id="169" w:author="catt" w:date="2024-02-15T13:07:00Z"/>
          <w:rFonts w:eastAsia="等线"/>
          <w:lang w:eastAsia="zh-CN"/>
        </w:rPr>
      </w:pPr>
      <w:ins w:id="170" w:author="catt" w:date="2024-02-15T13:07:00Z">
        <w:r w:rsidRPr="00140E21">
          <w:t>-</w:t>
        </w:r>
        <w:r w:rsidRPr="00140E21">
          <w:tab/>
          <w:t>In step </w:t>
        </w:r>
      </w:ins>
      <w:ins w:id="171" w:author="catt" w:date="2024-02-15T13:08:00Z">
        <w:r w:rsidRPr="006A4CB0">
          <w:rPr>
            <w:rFonts w:eastAsia="等线" w:hint="eastAsia"/>
            <w:lang w:eastAsia="zh-CN"/>
          </w:rPr>
          <w:t>2</w:t>
        </w:r>
      </w:ins>
      <w:ins w:id="172" w:author="catt" w:date="2024-02-15T13:07:00Z">
        <w:r w:rsidRPr="00140E21">
          <w:t>1, the</w:t>
        </w:r>
        <w:r w:rsidRPr="00FE4052">
          <w:rPr>
            <w:rFonts w:eastAsia="等线" w:hint="eastAsia"/>
            <w:lang w:eastAsia="zh-CN"/>
          </w:rPr>
          <w:t xml:space="preserve"> </w:t>
        </w:r>
      </w:ins>
      <w:ins w:id="173" w:author="catt" w:date="2024-02-15T13:08:00Z">
        <w:r>
          <w:rPr>
            <w:rFonts w:eastAsia="等线" w:hint="eastAsia"/>
            <w:lang w:eastAsia="zh-CN"/>
          </w:rPr>
          <w:t>AMF includes MWAB authorization indication (authorized</w:t>
        </w:r>
      </w:ins>
      <w:ins w:id="174" w:author="catt" w:date="2024-02-15T13:09:00Z">
        <w:r>
          <w:rPr>
            <w:rFonts w:eastAsia="等线" w:hint="eastAsia"/>
            <w:lang w:eastAsia="zh-CN"/>
          </w:rPr>
          <w:t xml:space="preserve"> or </w:t>
        </w:r>
        <w:r w:rsidRPr="00FE4052">
          <w:rPr>
            <w:rFonts w:eastAsia="等线" w:hint="eastAsia"/>
            <w:lang w:eastAsia="zh-CN"/>
          </w:rPr>
          <w:t>not authorized</w:t>
        </w:r>
      </w:ins>
      <w:ins w:id="175" w:author="catt" w:date="2024-02-15T13:08:00Z">
        <w:r>
          <w:rPr>
            <w:rFonts w:eastAsia="等线" w:hint="eastAsia"/>
            <w:lang w:eastAsia="zh-CN"/>
          </w:rPr>
          <w:t>) in Registration Accept</w:t>
        </w:r>
      </w:ins>
      <w:ins w:id="176" w:author="catt" w:date="2024-02-15T13:12:00Z">
        <w:r>
          <w:rPr>
            <w:rFonts w:eastAsia="等线" w:hint="eastAsia"/>
            <w:lang w:eastAsia="zh-CN"/>
          </w:rPr>
          <w:t xml:space="preserve"> message</w:t>
        </w:r>
      </w:ins>
      <w:ins w:id="177" w:author="catt" w:date="2024-02-15T13:07:00Z">
        <w:r>
          <w:rPr>
            <w:rFonts w:eastAsia="等线" w:hint="eastAsia"/>
            <w:lang w:eastAsia="zh-CN"/>
          </w:rPr>
          <w:t>.</w:t>
        </w:r>
      </w:ins>
    </w:p>
    <w:p w:rsidR="00FE4052" w:rsidRDefault="00FE4052" w:rsidP="00FE4052">
      <w:pPr>
        <w:rPr>
          <w:ins w:id="178" w:author="catt" w:date="2024-02-15T13:10:00Z"/>
        </w:rPr>
      </w:pPr>
      <w:ins w:id="179" w:author="catt" w:date="2024-02-15T13:10:00Z">
        <w:r w:rsidRPr="00C31A24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UE Configuration Update procedure for access and mobility management related parameters in</w:t>
        </w:r>
        <w:r w:rsidRPr="00C31A24">
          <w:rPr>
            <w:rFonts w:eastAsia="等线" w:hint="eastAsia"/>
            <w:lang w:eastAsia="zh-CN"/>
          </w:rPr>
          <w:t xml:space="preserve"> </w:t>
        </w:r>
        <w:r>
          <w:t>clause </w:t>
        </w:r>
        <w:r w:rsidRPr="00C31A24">
          <w:rPr>
            <w:rFonts w:eastAsia="等线" w:hint="eastAsia"/>
            <w:lang w:eastAsia="zh-CN"/>
          </w:rPr>
          <w:t>4.2</w:t>
        </w:r>
      </w:ins>
      <w:ins w:id="180" w:author="catt" w:date="2024-02-15T13:11:00Z">
        <w:r>
          <w:rPr>
            <w:rFonts w:eastAsia="等线" w:hint="eastAsia"/>
            <w:lang w:eastAsia="zh-CN"/>
          </w:rPr>
          <w:t>.4</w:t>
        </w:r>
      </w:ins>
      <w:ins w:id="181" w:author="catt" w:date="2024-02-15T13:10:00Z">
        <w:r w:rsidRPr="00C31A24">
          <w:rPr>
            <w:rFonts w:eastAsia="等线" w:hint="eastAsia"/>
            <w:lang w:eastAsia="zh-CN"/>
          </w:rPr>
          <w:t>.2</w:t>
        </w:r>
        <w:r>
          <w:t xml:space="preserve"> of TS 23.50</w:t>
        </w:r>
        <w:r w:rsidRPr="00C31A24">
          <w:rPr>
            <w:rFonts w:eastAsia="等线" w:hint="eastAsia"/>
            <w:lang w:eastAsia="zh-CN"/>
          </w:rPr>
          <w:t>2</w:t>
        </w:r>
        <w:r>
          <w:t> [</w:t>
        </w:r>
        <w:r w:rsidRPr="00C31A24">
          <w:rPr>
            <w:rFonts w:eastAsia="等线" w:hint="eastAsia"/>
            <w:lang w:eastAsia="zh-CN"/>
          </w:rPr>
          <w:t>x</w:t>
        </w:r>
        <w:r>
          <w:t>] applies with the following additions:</w:t>
        </w:r>
      </w:ins>
    </w:p>
    <w:p w:rsidR="00FE4052" w:rsidRDefault="00FE4052" w:rsidP="00FE4052">
      <w:pPr>
        <w:pStyle w:val="B1"/>
        <w:rPr>
          <w:ins w:id="182" w:author="catt" w:date="2024-02-15T13:11:00Z"/>
          <w:rFonts w:eastAsia="等线"/>
          <w:lang w:eastAsia="zh-CN"/>
        </w:rPr>
      </w:pPr>
      <w:ins w:id="183" w:author="catt" w:date="2024-02-15T13:11:00Z">
        <w:r w:rsidRPr="00140E21">
          <w:t>-</w:t>
        </w:r>
        <w:r w:rsidRPr="00140E21">
          <w:tab/>
          <w:t>In step 1, the</w:t>
        </w:r>
        <w:r w:rsidRPr="00FE4052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AMF includes MWAB authorization indication (authorized or </w:t>
        </w:r>
        <w:r w:rsidRPr="00FE4052">
          <w:rPr>
            <w:rFonts w:eastAsia="等线" w:hint="eastAsia"/>
            <w:lang w:eastAsia="zh-CN"/>
          </w:rPr>
          <w:t>not authorized</w:t>
        </w:r>
        <w:r>
          <w:rPr>
            <w:rFonts w:eastAsia="等线" w:hint="eastAsia"/>
            <w:lang w:eastAsia="zh-CN"/>
          </w:rPr>
          <w:t>) in UE Configuration Update Command</w:t>
        </w:r>
      </w:ins>
      <w:ins w:id="184" w:author="catt" w:date="2024-02-15T13:12:00Z">
        <w:r>
          <w:rPr>
            <w:rFonts w:eastAsia="等线" w:hint="eastAsia"/>
            <w:lang w:eastAsia="zh-CN"/>
          </w:rPr>
          <w:t xml:space="preserve"> message</w:t>
        </w:r>
      </w:ins>
      <w:ins w:id="185" w:author="catt" w:date="2024-02-15T13:11:00Z">
        <w:r>
          <w:rPr>
            <w:rFonts w:eastAsia="等线" w:hint="eastAsia"/>
            <w:lang w:eastAsia="zh-CN"/>
          </w:rPr>
          <w:t>.</w:t>
        </w:r>
      </w:ins>
    </w:p>
    <w:p w:rsidR="00585B39" w:rsidRDefault="00585B39" w:rsidP="00585B39">
      <w:pPr>
        <w:pStyle w:val="3"/>
      </w:pPr>
      <w:bookmarkStart w:id="186" w:name="_Toc157667977"/>
      <w:proofErr w:type="gramStart"/>
      <w:r>
        <w:t>6.X.4</w:t>
      </w:r>
      <w:proofErr w:type="gramEnd"/>
      <w:r>
        <w:tab/>
        <w:t>Impacts on services, entities, and interfaces</w:t>
      </w:r>
      <w:bookmarkEnd w:id="186"/>
    </w:p>
    <w:p w:rsidR="00585B39" w:rsidDel="00205146" w:rsidRDefault="00585B39" w:rsidP="00585B39">
      <w:pPr>
        <w:pStyle w:val="EditorsNote"/>
        <w:rPr>
          <w:del w:id="187" w:author="catt" w:date="2024-02-15T13:17:00Z"/>
        </w:rPr>
      </w:pPr>
      <w:del w:id="188" w:author="catt" w:date="2024-02-15T13:17:00Z">
        <w:r w:rsidDel="00205146">
          <w:delText>Editor's note:</w:delText>
        </w:r>
        <w:r w:rsidDel="00205146">
          <w:tab/>
          <w:delText>This clause lists impacts to services, entities, and interfaces.</w:delText>
        </w:r>
      </w:del>
    </w:p>
    <w:p w:rsidR="00585B39" w:rsidRPr="006A4CB0" w:rsidRDefault="00205146" w:rsidP="00585B39">
      <w:pPr>
        <w:rPr>
          <w:ins w:id="189" w:author="catt" w:date="2024-02-15T13:17:00Z"/>
          <w:rFonts w:eastAsia="等线"/>
          <w:lang w:eastAsia="zh-CN"/>
        </w:rPr>
      </w:pPr>
      <w:ins w:id="190" w:author="catt" w:date="2024-02-15T13:17:00Z">
        <w:r w:rsidRPr="006A4CB0">
          <w:rPr>
            <w:rFonts w:eastAsia="等线" w:hint="eastAsia"/>
            <w:lang w:eastAsia="zh-CN"/>
          </w:rPr>
          <w:t>AMF:</w:t>
        </w:r>
      </w:ins>
    </w:p>
    <w:p w:rsidR="00205146" w:rsidRDefault="00205146" w:rsidP="00205146">
      <w:pPr>
        <w:pStyle w:val="B1"/>
        <w:rPr>
          <w:ins w:id="191" w:author="catt" w:date="2024-02-15T13:17:00Z"/>
          <w:rFonts w:eastAsia="等线"/>
          <w:lang w:eastAsia="zh-CN"/>
        </w:rPr>
      </w:pPr>
      <w:ins w:id="192" w:author="catt" w:date="2024-02-15T13:17:00Z">
        <w:r w:rsidRPr="00140E21">
          <w:t>-</w:t>
        </w:r>
        <w:r w:rsidRPr="00140E21">
          <w:tab/>
        </w:r>
      </w:ins>
      <w:ins w:id="193" w:author="catt" w:date="2024-02-15T13:18:00Z">
        <w:r w:rsidRPr="006A4CB0">
          <w:rPr>
            <w:rFonts w:eastAsia="等线" w:hint="eastAsia"/>
            <w:lang w:eastAsia="zh-CN"/>
          </w:rPr>
          <w:t>A</w:t>
        </w:r>
      </w:ins>
      <w:ins w:id="194" w:author="catt" w:date="2024-02-15T13:17:00Z">
        <w:r w:rsidRPr="006A4CB0">
          <w:rPr>
            <w:rFonts w:eastAsia="等线" w:hint="eastAsia"/>
            <w:lang w:eastAsia="zh-CN"/>
          </w:rPr>
          <w:t xml:space="preserve">uthorize the MWAB based on the subscription data and </w:t>
        </w:r>
      </w:ins>
      <w:ins w:id="195" w:author="catt" w:date="2024-02-15T13:18:00Z">
        <w:r w:rsidRPr="006A4CB0">
          <w:rPr>
            <w:rFonts w:eastAsia="等线" w:hint="eastAsia"/>
            <w:lang w:eastAsia="zh-CN"/>
          </w:rPr>
          <w:t>provides the</w:t>
        </w:r>
      </w:ins>
      <w:ins w:id="196" w:author="catt" w:date="2024-02-15T13:17:00Z">
        <w:r>
          <w:rPr>
            <w:rFonts w:eastAsia="等线" w:hint="eastAsia"/>
            <w:lang w:eastAsia="zh-CN"/>
          </w:rPr>
          <w:t xml:space="preserve"> MWAB authorization indication (authorized or </w:t>
        </w:r>
        <w:r w:rsidRPr="00FE4052">
          <w:rPr>
            <w:rFonts w:eastAsia="等线" w:hint="eastAsia"/>
            <w:lang w:eastAsia="zh-CN"/>
          </w:rPr>
          <w:t>not authorized</w:t>
        </w:r>
        <w:r>
          <w:rPr>
            <w:rFonts w:eastAsia="等线" w:hint="eastAsia"/>
            <w:lang w:eastAsia="zh-CN"/>
          </w:rPr>
          <w:t xml:space="preserve">) in </w:t>
        </w:r>
      </w:ins>
      <w:ins w:id="197" w:author="catt" w:date="2024-02-15T13:18:00Z">
        <w:r>
          <w:rPr>
            <w:rFonts w:eastAsia="等线" w:hint="eastAsia"/>
            <w:lang w:eastAsia="zh-CN"/>
          </w:rPr>
          <w:t xml:space="preserve">Registration Accept or </w:t>
        </w:r>
      </w:ins>
      <w:ins w:id="198" w:author="catt" w:date="2024-02-15T13:17:00Z">
        <w:r>
          <w:rPr>
            <w:rFonts w:eastAsia="等线" w:hint="eastAsia"/>
            <w:lang w:eastAsia="zh-CN"/>
          </w:rPr>
          <w:t>UE Configuration Update Command message.</w:t>
        </w:r>
      </w:ins>
    </w:p>
    <w:p w:rsidR="00205146" w:rsidRDefault="00205146" w:rsidP="00205146">
      <w:pPr>
        <w:pStyle w:val="B1"/>
        <w:rPr>
          <w:ins w:id="199" w:author="catt" w:date="2024-02-15T13:18:00Z"/>
          <w:rFonts w:eastAsia="等线"/>
          <w:lang w:eastAsia="zh-CN"/>
        </w:rPr>
      </w:pPr>
      <w:ins w:id="200" w:author="catt" w:date="2024-02-15T13:18:00Z">
        <w:r w:rsidRPr="00140E21">
          <w:t>-</w:t>
        </w:r>
        <w:r w:rsidRPr="00140E21">
          <w:tab/>
        </w:r>
      </w:ins>
      <w:ins w:id="201" w:author="catt" w:date="2024-02-15T13:19:00Z">
        <w:r w:rsidRPr="006A4CB0">
          <w:rPr>
            <w:rFonts w:eastAsia="等线" w:hint="eastAsia"/>
            <w:lang w:eastAsia="zh-CN"/>
          </w:rPr>
          <w:t>Notify</w:t>
        </w:r>
        <w:r>
          <w:rPr>
            <w:rFonts w:eastAsia="等线" w:hint="eastAsia"/>
            <w:lang w:eastAsia="zh-CN"/>
          </w:rPr>
          <w:t xml:space="preserve"> the SMF to release the PDU Session for OAM access</w:t>
        </w:r>
        <w:r w:rsidRPr="006A4CB0">
          <w:rPr>
            <w:rFonts w:eastAsia="等线" w:hint="eastAsia"/>
            <w:lang w:eastAsia="zh-CN"/>
          </w:rPr>
          <w:t xml:space="preserve"> when</w:t>
        </w:r>
      </w:ins>
      <w:ins w:id="202" w:author="catt" w:date="2024-02-15T13:18:00Z">
        <w:r w:rsidRPr="006A4CB0">
          <w:rPr>
            <w:rFonts w:eastAsia="等线" w:hint="eastAsia"/>
            <w:lang w:eastAsia="zh-CN"/>
          </w:rPr>
          <w:t xml:space="preserve"> the MWAB </w:t>
        </w:r>
      </w:ins>
      <w:ins w:id="203" w:author="catt" w:date="2024-02-15T13:19:00Z">
        <w:r w:rsidRPr="006A4CB0">
          <w:rPr>
            <w:rFonts w:eastAsia="等线"/>
            <w:lang w:eastAsia="zh-CN"/>
          </w:rPr>
          <w:t>authorization</w:t>
        </w:r>
        <w:r w:rsidRPr="006A4CB0">
          <w:rPr>
            <w:rFonts w:eastAsia="等线" w:hint="eastAsia"/>
            <w:lang w:eastAsia="zh-CN"/>
          </w:rPr>
          <w:t xml:space="preserve"> is changed from authorized to not </w:t>
        </w:r>
        <w:proofErr w:type="gramStart"/>
        <w:r w:rsidRPr="006A4CB0">
          <w:rPr>
            <w:rFonts w:eastAsia="等线" w:hint="eastAsia"/>
            <w:lang w:eastAsia="zh-CN"/>
          </w:rPr>
          <w:t>authorized</w:t>
        </w:r>
      </w:ins>
      <w:proofErr w:type="gramEnd"/>
      <w:ins w:id="204" w:author="catt" w:date="2024-02-15T13:18:00Z">
        <w:r>
          <w:rPr>
            <w:rFonts w:eastAsia="等线" w:hint="eastAsia"/>
            <w:lang w:eastAsia="zh-CN"/>
          </w:rPr>
          <w:t>.</w:t>
        </w:r>
      </w:ins>
    </w:p>
    <w:p w:rsidR="00205146" w:rsidRPr="006A4CB0" w:rsidRDefault="00205146" w:rsidP="00585B39">
      <w:pPr>
        <w:rPr>
          <w:ins w:id="205" w:author="catt" w:date="2024-02-15T13:20:00Z"/>
          <w:rFonts w:eastAsia="等线"/>
          <w:lang w:eastAsia="zh-CN"/>
        </w:rPr>
      </w:pPr>
      <w:ins w:id="206" w:author="catt" w:date="2024-02-15T13:20:00Z">
        <w:r w:rsidRPr="006A4CB0">
          <w:rPr>
            <w:rFonts w:eastAsia="等线" w:hint="eastAsia"/>
            <w:lang w:eastAsia="zh-CN"/>
          </w:rPr>
          <w:t>MWAB:</w:t>
        </w:r>
      </w:ins>
    </w:p>
    <w:p w:rsidR="00205146" w:rsidRDefault="00205146" w:rsidP="00205146">
      <w:pPr>
        <w:pStyle w:val="B1"/>
        <w:rPr>
          <w:ins w:id="207" w:author="catt" w:date="2024-02-15T13:20:00Z"/>
          <w:rFonts w:eastAsia="等线"/>
          <w:lang w:eastAsia="zh-CN"/>
        </w:rPr>
      </w:pPr>
      <w:ins w:id="208" w:author="catt" w:date="2024-02-15T13:20:00Z">
        <w:r w:rsidRPr="00140E21">
          <w:lastRenderedPageBreak/>
          <w:t>-</w:t>
        </w:r>
        <w:r w:rsidRPr="00140E21">
          <w:tab/>
        </w:r>
        <w:r w:rsidRPr="006A4CB0">
          <w:rPr>
            <w:rFonts w:eastAsia="等线" w:hint="eastAsia"/>
            <w:lang w:eastAsia="zh-CN"/>
          </w:rPr>
          <w:t>I</w:t>
        </w:r>
        <w:r>
          <w:rPr>
            <w:rFonts w:eastAsia="等线" w:hint="eastAsia"/>
            <w:lang w:eastAsia="zh-CN"/>
          </w:rPr>
          <w:t>ndicate the request to operate as a MWAB during registration procedure.</w:t>
        </w:r>
      </w:ins>
    </w:p>
    <w:p w:rsidR="00205146" w:rsidRDefault="00205146" w:rsidP="00205146">
      <w:pPr>
        <w:pStyle w:val="B1"/>
        <w:rPr>
          <w:ins w:id="209" w:author="catt" w:date="2024-02-15T13:20:00Z"/>
          <w:rFonts w:eastAsia="等线"/>
          <w:lang w:eastAsia="zh-CN"/>
        </w:rPr>
      </w:pPr>
      <w:ins w:id="210" w:author="catt" w:date="2024-02-15T13:20:00Z">
        <w:r w:rsidRPr="00140E21">
          <w:t>-</w:t>
        </w:r>
        <w:r w:rsidRPr="00140E21">
          <w:tab/>
        </w:r>
        <w:r w:rsidRPr="006A4CB0">
          <w:rPr>
            <w:rFonts w:eastAsia="等线" w:hint="eastAsia"/>
            <w:lang w:eastAsia="zh-CN"/>
          </w:rPr>
          <w:t>R</w:t>
        </w:r>
      </w:ins>
      <w:ins w:id="211" w:author="catt" w:date="2024-02-15T13:21:00Z">
        <w:r w:rsidRPr="006A4CB0">
          <w:rPr>
            <w:rFonts w:eastAsia="等线" w:hint="eastAsia"/>
            <w:lang w:eastAsia="zh-CN"/>
          </w:rPr>
          <w:t xml:space="preserve">eceive </w:t>
        </w:r>
      </w:ins>
      <w:ins w:id="212" w:author="catt" w:date="2024-02-15T13:20:00Z">
        <w:r w:rsidRPr="00205146">
          <w:rPr>
            <w:rFonts w:eastAsia="等线" w:hint="eastAsia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MWAB authorization indication (authorized or </w:t>
        </w:r>
        <w:r w:rsidRPr="00FE4052">
          <w:rPr>
            <w:rFonts w:eastAsia="等线" w:hint="eastAsia"/>
            <w:lang w:eastAsia="zh-CN"/>
          </w:rPr>
          <w:t>not authorized</w:t>
        </w:r>
        <w:r>
          <w:rPr>
            <w:rFonts w:eastAsia="等线" w:hint="eastAsia"/>
            <w:lang w:eastAsia="zh-CN"/>
          </w:rPr>
          <w:t>) in Registration Accept or UE Configuration Update Command message.</w:t>
        </w:r>
      </w:ins>
    </w:p>
    <w:p w:rsidR="00205146" w:rsidRDefault="00205146" w:rsidP="00205146">
      <w:pPr>
        <w:pStyle w:val="B1"/>
        <w:rPr>
          <w:ins w:id="213" w:author="catt" w:date="2024-02-15T13:21:00Z"/>
          <w:rFonts w:eastAsia="等线"/>
          <w:lang w:eastAsia="zh-CN"/>
        </w:rPr>
      </w:pPr>
      <w:ins w:id="214" w:author="catt" w:date="2024-02-15T13:21:00Z">
        <w:r w:rsidRPr="00140E21">
          <w:t>-</w:t>
        </w:r>
        <w:r w:rsidRPr="00140E21">
          <w:tab/>
        </w:r>
        <w:r w:rsidRPr="006A4CB0">
          <w:rPr>
            <w:rFonts w:eastAsia="等线" w:hint="eastAsia"/>
            <w:lang w:eastAsia="zh-CN"/>
          </w:rPr>
          <w:t xml:space="preserve">Obtain </w:t>
        </w:r>
        <w:r w:rsidRPr="006A4CB0">
          <w:rPr>
            <w:rFonts w:eastAsia="等线"/>
            <w:lang w:eastAsia="zh-CN"/>
          </w:rPr>
          <w:t>configuration</w:t>
        </w:r>
        <w:r w:rsidRPr="006A4CB0">
          <w:rPr>
            <w:rFonts w:eastAsia="等线" w:hint="eastAsia"/>
            <w:lang w:eastAsia="zh-CN"/>
          </w:rPr>
          <w:t xml:space="preserve"> data from OAM when </w:t>
        </w:r>
        <w:r w:rsidRPr="00205146">
          <w:rPr>
            <w:rFonts w:eastAsia="等线" w:hint="eastAsia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MWAB authorization indication (authorized) is received.</w:t>
        </w:r>
      </w:ins>
    </w:p>
    <w:bookmarkEnd w:id="11"/>
    <w:bookmarkEnd w:id="12"/>
    <w:bookmarkEnd w:id="13"/>
    <w:bookmarkEnd w:id="14"/>
    <w:bookmarkEnd w:id="15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347AB2" w:rsidRPr="0083356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F66" w:rsidRDefault="00BF0F66">
      <w:r>
        <w:separator/>
      </w:r>
    </w:p>
    <w:p w:rsidR="00BF0F66" w:rsidRDefault="00BF0F66"/>
  </w:endnote>
  <w:endnote w:type="continuationSeparator" w:id="0">
    <w:p w:rsidR="00BF0F66" w:rsidRDefault="00BF0F66">
      <w:r>
        <w:continuationSeparator/>
      </w:r>
    </w:p>
    <w:p w:rsidR="00BF0F66" w:rsidRDefault="00BF0F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F66" w:rsidRDefault="00BF0F66">
      <w:r>
        <w:separator/>
      </w:r>
    </w:p>
    <w:p w:rsidR="00BF0F66" w:rsidRDefault="00BF0F66"/>
  </w:footnote>
  <w:footnote w:type="continuationSeparator" w:id="0">
    <w:p w:rsidR="00BF0F66" w:rsidRDefault="00BF0F66">
      <w:r>
        <w:continuationSeparator/>
      </w:r>
    </w:p>
    <w:p w:rsidR="00BF0F66" w:rsidRDefault="00BF0F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5pt;height:15pt" o:bullet="t">
        <v:imagedata r:id="rId1" o:title="art7234"/>
      </v:shape>
    </w:pict>
  </w:numPicBullet>
  <w:numPicBullet w:numPicBulletId="1">
    <w:pict>
      <v:shape id="_x0000_i1069" type="#_x0000_t75" style="width:15pt;height:1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0D2CA9"/>
    <w:multiLevelType w:val="hybridMultilevel"/>
    <w:tmpl w:val="DF2ADB9C"/>
    <w:lvl w:ilvl="0" w:tplc="A226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E35E4D"/>
    <w:multiLevelType w:val="hybridMultilevel"/>
    <w:tmpl w:val="CF162152"/>
    <w:lvl w:ilvl="0" w:tplc="1CE4B3BC">
      <w:start w:val="5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6"/>
  </w:num>
  <w:num w:numId="5">
    <w:abstractNumId w:val="24"/>
  </w:num>
  <w:num w:numId="6">
    <w:abstractNumId w:val="14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4"/>
  </w:num>
  <w:num w:numId="12">
    <w:abstractNumId w:val="7"/>
  </w:num>
  <w:num w:numId="13">
    <w:abstractNumId w:val="18"/>
  </w:num>
  <w:num w:numId="14">
    <w:abstractNumId w:val="5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2"/>
  </w:num>
  <w:num w:numId="21">
    <w:abstractNumId w:val="32"/>
  </w:num>
  <w:num w:numId="22">
    <w:abstractNumId w:val="9"/>
  </w:num>
  <w:num w:numId="23">
    <w:abstractNumId w:val="33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4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7"/>
  </w:num>
  <w:num w:numId="38">
    <w:abstractNumId w:val="41"/>
  </w:num>
  <w:num w:numId="39">
    <w:abstractNumId w:val="21"/>
  </w:num>
  <w:num w:numId="40">
    <w:abstractNumId w:val="10"/>
  </w:num>
  <w:num w:numId="41">
    <w:abstractNumId w:val="42"/>
  </w:num>
  <w:num w:numId="42">
    <w:abstractNumId w:val="48"/>
  </w:num>
  <w:num w:numId="43">
    <w:abstractNumId w:val="13"/>
  </w:num>
  <w:num w:numId="44">
    <w:abstractNumId w:val="11"/>
  </w:num>
  <w:num w:numId="45">
    <w:abstractNumId w:val="58"/>
  </w:num>
  <w:num w:numId="46">
    <w:abstractNumId w:val="35"/>
  </w:num>
  <w:num w:numId="47">
    <w:abstractNumId w:val="28"/>
  </w:num>
  <w:num w:numId="48">
    <w:abstractNumId w:val="15"/>
  </w:num>
  <w:num w:numId="49">
    <w:abstractNumId w:val="12"/>
  </w:num>
  <w:num w:numId="50">
    <w:abstractNumId w:val="49"/>
  </w:num>
  <w:num w:numId="51">
    <w:abstractNumId w:val="38"/>
  </w:num>
  <w:num w:numId="52">
    <w:abstractNumId w:val="0"/>
  </w:num>
  <w:num w:numId="53">
    <w:abstractNumId w:val="45"/>
  </w:num>
  <w:num w:numId="54">
    <w:abstractNumId w:val="51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8"/>
  </w:num>
  <w:num w:numId="59">
    <w:abstractNumId w:val="31"/>
  </w:num>
  <w:num w:numId="60">
    <w:abstractNumId w:val="29"/>
  </w:num>
  <w:num w:numId="6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E75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07F"/>
    <w:rsid w:val="00044075"/>
    <w:rsid w:val="00045A9D"/>
    <w:rsid w:val="000469B1"/>
    <w:rsid w:val="00047C64"/>
    <w:rsid w:val="00050D23"/>
    <w:rsid w:val="00051689"/>
    <w:rsid w:val="00051A2E"/>
    <w:rsid w:val="00053BD0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0481"/>
    <w:rsid w:val="00061D13"/>
    <w:rsid w:val="000631E9"/>
    <w:rsid w:val="0006502B"/>
    <w:rsid w:val="000708BD"/>
    <w:rsid w:val="00070961"/>
    <w:rsid w:val="00070C30"/>
    <w:rsid w:val="00071CC8"/>
    <w:rsid w:val="00072BCA"/>
    <w:rsid w:val="00073048"/>
    <w:rsid w:val="0007338E"/>
    <w:rsid w:val="00073E0D"/>
    <w:rsid w:val="00074480"/>
    <w:rsid w:val="00074DDA"/>
    <w:rsid w:val="00075573"/>
    <w:rsid w:val="00075933"/>
    <w:rsid w:val="00075C0C"/>
    <w:rsid w:val="00080445"/>
    <w:rsid w:val="00082116"/>
    <w:rsid w:val="000830D4"/>
    <w:rsid w:val="0008437E"/>
    <w:rsid w:val="0008565B"/>
    <w:rsid w:val="00085FC7"/>
    <w:rsid w:val="00086012"/>
    <w:rsid w:val="00086929"/>
    <w:rsid w:val="0008708E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998"/>
    <w:rsid w:val="000A4E2E"/>
    <w:rsid w:val="000A75B1"/>
    <w:rsid w:val="000B10BD"/>
    <w:rsid w:val="000B131F"/>
    <w:rsid w:val="000B265D"/>
    <w:rsid w:val="000B3DD5"/>
    <w:rsid w:val="000B42C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A94"/>
    <w:rsid w:val="000F6B06"/>
    <w:rsid w:val="000F7423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5C6"/>
    <w:rsid w:val="0011387E"/>
    <w:rsid w:val="00113C87"/>
    <w:rsid w:val="00114374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6CD3"/>
    <w:rsid w:val="0012768B"/>
    <w:rsid w:val="001278DA"/>
    <w:rsid w:val="00131D3C"/>
    <w:rsid w:val="0013518E"/>
    <w:rsid w:val="00136292"/>
    <w:rsid w:val="00136EA0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47FDE"/>
    <w:rsid w:val="00150D71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3C4"/>
    <w:rsid w:val="00163E01"/>
    <w:rsid w:val="00163E2E"/>
    <w:rsid w:val="00164B59"/>
    <w:rsid w:val="00167298"/>
    <w:rsid w:val="001673CA"/>
    <w:rsid w:val="00167460"/>
    <w:rsid w:val="00170BAD"/>
    <w:rsid w:val="001737D6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D2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3D34"/>
    <w:rsid w:val="0019418E"/>
    <w:rsid w:val="0019666E"/>
    <w:rsid w:val="00196B2A"/>
    <w:rsid w:val="0019723A"/>
    <w:rsid w:val="001A022E"/>
    <w:rsid w:val="001A0FD2"/>
    <w:rsid w:val="001A1894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6F99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004"/>
    <w:rsid w:val="001D6B63"/>
    <w:rsid w:val="001D789C"/>
    <w:rsid w:val="001E0985"/>
    <w:rsid w:val="001E0DF5"/>
    <w:rsid w:val="001E125D"/>
    <w:rsid w:val="001E1EE6"/>
    <w:rsid w:val="001E1F34"/>
    <w:rsid w:val="001E21A3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BA5"/>
    <w:rsid w:val="001F6C75"/>
    <w:rsid w:val="001F720D"/>
    <w:rsid w:val="001F724A"/>
    <w:rsid w:val="00200C7B"/>
    <w:rsid w:val="00201759"/>
    <w:rsid w:val="002021FC"/>
    <w:rsid w:val="002036B9"/>
    <w:rsid w:val="002043CF"/>
    <w:rsid w:val="00205146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0DFC"/>
    <w:rsid w:val="00241E53"/>
    <w:rsid w:val="002423BA"/>
    <w:rsid w:val="002431C9"/>
    <w:rsid w:val="0024389E"/>
    <w:rsid w:val="00245274"/>
    <w:rsid w:val="00245A1E"/>
    <w:rsid w:val="00247B00"/>
    <w:rsid w:val="00252101"/>
    <w:rsid w:val="0025240D"/>
    <w:rsid w:val="00253255"/>
    <w:rsid w:val="00254059"/>
    <w:rsid w:val="00256C89"/>
    <w:rsid w:val="002605DD"/>
    <w:rsid w:val="00260A35"/>
    <w:rsid w:val="00261811"/>
    <w:rsid w:val="00261938"/>
    <w:rsid w:val="00261D77"/>
    <w:rsid w:val="0026202F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15E"/>
    <w:rsid w:val="0028020F"/>
    <w:rsid w:val="00280862"/>
    <w:rsid w:val="00281104"/>
    <w:rsid w:val="00282E1C"/>
    <w:rsid w:val="00285692"/>
    <w:rsid w:val="00285E6E"/>
    <w:rsid w:val="00287A12"/>
    <w:rsid w:val="00287B41"/>
    <w:rsid w:val="002901A4"/>
    <w:rsid w:val="002905D1"/>
    <w:rsid w:val="00291684"/>
    <w:rsid w:val="00292B6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178C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772"/>
    <w:rsid w:val="003034B2"/>
    <w:rsid w:val="00303597"/>
    <w:rsid w:val="00305803"/>
    <w:rsid w:val="00306B4F"/>
    <w:rsid w:val="00310A17"/>
    <w:rsid w:val="00310B0A"/>
    <w:rsid w:val="00310EF3"/>
    <w:rsid w:val="00312459"/>
    <w:rsid w:val="003132DD"/>
    <w:rsid w:val="00313D44"/>
    <w:rsid w:val="0031486D"/>
    <w:rsid w:val="003151AE"/>
    <w:rsid w:val="00315285"/>
    <w:rsid w:val="00316E0E"/>
    <w:rsid w:val="0032155D"/>
    <w:rsid w:val="00322603"/>
    <w:rsid w:val="00327350"/>
    <w:rsid w:val="00331F83"/>
    <w:rsid w:val="003338BB"/>
    <w:rsid w:val="00333FEA"/>
    <w:rsid w:val="003346A9"/>
    <w:rsid w:val="0033595C"/>
    <w:rsid w:val="00335D2E"/>
    <w:rsid w:val="003363BF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AB2"/>
    <w:rsid w:val="00350A05"/>
    <w:rsid w:val="003524B1"/>
    <w:rsid w:val="00352847"/>
    <w:rsid w:val="00352CA6"/>
    <w:rsid w:val="00353190"/>
    <w:rsid w:val="00353789"/>
    <w:rsid w:val="0035380D"/>
    <w:rsid w:val="00353E52"/>
    <w:rsid w:val="003542DA"/>
    <w:rsid w:val="00354643"/>
    <w:rsid w:val="00354AFB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7E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77"/>
    <w:rsid w:val="00383E10"/>
    <w:rsid w:val="0038456B"/>
    <w:rsid w:val="0038482D"/>
    <w:rsid w:val="00386299"/>
    <w:rsid w:val="00391004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2A92"/>
    <w:rsid w:val="003A342F"/>
    <w:rsid w:val="003A3692"/>
    <w:rsid w:val="003A3BC8"/>
    <w:rsid w:val="003A483C"/>
    <w:rsid w:val="003A4E86"/>
    <w:rsid w:val="003A69B6"/>
    <w:rsid w:val="003B00A0"/>
    <w:rsid w:val="003B1E77"/>
    <w:rsid w:val="003B2C3B"/>
    <w:rsid w:val="003B2DE6"/>
    <w:rsid w:val="003B2E77"/>
    <w:rsid w:val="003B3096"/>
    <w:rsid w:val="003B3B6F"/>
    <w:rsid w:val="003B3C85"/>
    <w:rsid w:val="003B3E77"/>
    <w:rsid w:val="003B4755"/>
    <w:rsid w:val="003B4A7C"/>
    <w:rsid w:val="003B6E65"/>
    <w:rsid w:val="003B7948"/>
    <w:rsid w:val="003C0F11"/>
    <w:rsid w:val="003C16C2"/>
    <w:rsid w:val="003C3908"/>
    <w:rsid w:val="003C5231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3BF9"/>
    <w:rsid w:val="003E5E91"/>
    <w:rsid w:val="003E654A"/>
    <w:rsid w:val="003E704E"/>
    <w:rsid w:val="003E7535"/>
    <w:rsid w:val="003E7907"/>
    <w:rsid w:val="003F10C0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2D07"/>
    <w:rsid w:val="00403125"/>
    <w:rsid w:val="004036D4"/>
    <w:rsid w:val="00404E0C"/>
    <w:rsid w:val="00404E94"/>
    <w:rsid w:val="00405227"/>
    <w:rsid w:val="00405614"/>
    <w:rsid w:val="00405F94"/>
    <w:rsid w:val="004070C5"/>
    <w:rsid w:val="00407F74"/>
    <w:rsid w:val="00410791"/>
    <w:rsid w:val="00410878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0CF"/>
    <w:rsid w:val="0043031B"/>
    <w:rsid w:val="004312D4"/>
    <w:rsid w:val="00431A30"/>
    <w:rsid w:val="004333F3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5AE2"/>
    <w:rsid w:val="004478B2"/>
    <w:rsid w:val="00447D39"/>
    <w:rsid w:val="00450219"/>
    <w:rsid w:val="00450323"/>
    <w:rsid w:val="004503FD"/>
    <w:rsid w:val="00450E86"/>
    <w:rsid w:val="0045144A"/>
    <w:rsid w:val="00452990"/>
    <w:rsid w:val="0045374B"/>
    <w:rsid w:val="00453D72"/>
    <w:rsid w:val="00454BB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87568"/>
    <w:rsid w:val="00490A69"/>
    <w:rsid w:val="00491B3D"/>
    <w:rsid w:val="00492B6B"/>
    <w:rsid w:val="00492CE0"/>
    <w:rsid w:val="00492ED7"/>
    <w:rsid w:val="004938CD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1337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9B0"/>
    <w:rsid w:val="004C2A9C"/>
    <w:rsid w:val="004C3FA2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35C1"/>
    <w:rsid w:val="004E5C05"/>
    <w:rsid w:val="004E6394"/>
    <w:rsid w:val="004E7384"/>
    <w:rsid w:val="004F0B8C"/>
    <w:rsid w:val="004F1827"/>
    <w:rsid w:val="004F1C34"/>
    <w:rsid w:val="004F25E5"/>
    <w:rsid w:val="004F277A"/>
    <w:rsid w:val="004F301C"/>
    <w:rsid w:val="004F3D4A"/>
    <w:rsid w:val="004F677E"/>
    <w:rsid w:val="004F72EB"/>
    <w:rsid w:val="0050023D"/>
    <w:rsid w:val="00500DFD"/>
    <w:rsid w:val="00501824"/>
    <w:rsid w:val="00501E44"/>
    <w:rsid w:val="0050224E"/>
    <w:rsid w:val="0050232B"/>
    <w:rsid w:val="0050290A"/>
    <w:rsid w:val="005041CC"/>
    <w:rsid w:val="00505E27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180D"/>
    <w:rsid w:val="00522CD6"/>
    <w:rsid w:val="005237B4"/>
    <w:rsid w:val="00523AE9"/>
    <w:rsid w:val="00524196"/>
    <w:rsid w:val="00526590"/>
    <w:rsid w:val="00526D7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52B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57A"/>
    <w:rsid w:val="00563F67"/>
    <w:rsid w:val="00564800"/>
    <w:rsid w:val="00564AC4"/>
    <w:rsid w:val="005657E5"/>
    <w:rsid w:val="00565997"/>
    <w:rsid w:val="005669C5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B39"/>
    <w:rsid w:val="005860AC"/>
    <w:rsid w:val="00587C11"/>
    <w:rsid w:val="00591AC5"/>
    <w:rsid w:val="005926BB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4404"/>
    <w:rsid w:val="005C4A37"/>
    <w:rsid w:val="005C5B01"/>
    <w:rsid w:val="005C5C0D"/>
    <w:rsid w:val="005C6AB9"/>
    <w:rsid w:val="005C6DF0"/>
    <w:rsid w:val="005C727E"/>
    <w:rsid w:val="005C7D5D"/>
    <w:rsid w:val="005D014E"/>
    <w:rsid w:val="005D0D47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9B2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3B78"/>
    <w:rsid w:val="005F4BCE"/>
    <w:rsid w:val="005F53C8"/>
    <w:rsid w:val="005F5ABF"/>
    <w:rsid w:val="005F5B9C"/>
    <w:rsid w:val="00605104"/>
    <w:rsid w:val="0060592A"/>
    <w:rsid w:val="00606849"/>
    <w:rsid w:val="006113F2"/>
    <w:rsid w:val="0061226D"/>
    <w:rsid w:val="00613CCC"/>
    <w:rsid w:val="006143DE"/>
    <w:rsid w:val="00614D48"/>
    <w:rsid w:val="00615D97"/>
    <w:rsid w:val="006162EC"/>
    <w:rsid w:val="006163E0"/>
    <w:rsid w:val="00616948"/>
    <w:rsid w:val="00616B32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5D9"/>
    <w:rsid w:val="00635AB9"/>
    <w:rsid w:val="00636BEF"/>
    <w:rsid w:val="006371D9"/>
    <w:rsid w:val="00640010"/>
    <w:rsid w:val="006407BA"/>
    <w:rsid w:val="006412A8"/>
    <w:rsid w:val="006412E3"/>
    <w:rsid w:val="0064130B"/>
    <w:rsid w:val="0064146B"/>
    <w:rsid w:val="00642055"/>
    <w:rsid w:val="00644A29"/>
    <w:rsid w:val="00644B01"/>
    <w:rsid w:val="00651D13"/>
    <w:rsid w:val="0065339E"/>
    <w:rsid w:val="00653B20"/>
    <w:rsid w:val="006544CA"/>
    <w:rsid w:val="006552B7"/>
    <w:rsid w:val="006557EE"/>
    <w:rsid w:val="00657C0A"/>
    <w:rsid w:val="00660F22"/>
    <w:rsid w:val="0066228D"/>
    <w:rsid w:val="0066251F"/>
    <w:rsid w:val="00663457"/>
    <w:rsid w:val="00663B1F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4CB0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462F"/>
    <w:rsid w:val="006D46F1"/>
    <w:rsid w:val="006D5301"/>
    <w:rsid w:val="006D537A"/>
    <w:rsid w:val="006D6005"/>
    <w:rsid w:val="006D7AC2"/>
    <w:rsid w:val="006E0D96"/>
    <w:rsid w:val="006E4A64"/>
    <w:rsid w:val="006E7FCA"/>
    <w:rsid w:val="006F0F0A"/>
    <w:rsid w:val="006F2BEF"/>
    <w:rsid w:val="006F2E66"/>
    <w:rsid w:val="006F4C5E"/>
    <w:rsid w:val="006F4D8E"/>
    <w:rsid w:val="006F5E18"/>
    <w:rsid w:val="006F6015"/>
    <w:rsid w:val="006F66BD"/>
    <w:rsid w:val="006F68DB"/>
    <w:rsid w:val="006F709A"/>
    <w:rsid w:val="006F7205"/>
    <w:rsid w:val="006F7C4C"/>
    <w:rsid w:val="007004BC"/>
    <w:rsid w:val="007019C2"/>
    <w:rsid w:val="00701EF1"/>
    <w:rsid w:val="00702143"/>
    <w:rsid w:val="00703B71"/>
    <w:rsid w:val="007040CF"/>
    <w:rsid w:val="00704663"/>
    <w:rsid w:val="00704A7E"/>
    <w:rsid w:val="00704AC3"/>
    <w:rsid w:val="0070570B"/>
    <w:rsid w:val="00705F89"/>
    <w:rsid w:val="0070624B"/>
    <w:rsid w:val="00706881"/>
    <w:rsid w:val="007068DF"/>
    <w:rsid w:val="00706B73"/>
    <w:rsid w:val="00706CD4"/>
    <w:rsid w:val="00706F11"/>
    <w:rsid w:val="007077A9"/>
    <w:rsid w:val="007077AE"/>
    <w:rsid w:val="00710904"/>
    <w:rsid w:val="00711E70"/>
    <w:rsid w:val="00711F58"/>
    <w:rsid w:val="00712D9E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0FD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3783C"/>
    <w:rsid w:val="00740DC9"/>
    <w:rsid w:val="00742A08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723"/>
    <w:rsid w:val="00767C2D"/>
    <w:rsid w:val="0077042B"/>
    <w:rsid w:val="0077189F"/>
    <w:rsid w:val="00771FFA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28C"/>
    <w:rsid w:val="007932A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5F80"/>
    <w:rsid w:val="007A6135"/>
    <w:rsid w:val="007A68D4"/>
    <w:rsid w:val="007B07BC"/>
    <w:rsid w:val="007B085A"/>
    <w:rsid w:val="007B1D42"/>
    <w:rsid w:val="007B1F16"/>
    <w:rsid w:val="007B2021"/>
    <w:rsid w:val="007B2138"/>
    <w:rsid w:val="007B3378"/>
    <w:rsid w:val="007B4156"/>
    <w:rsid w:val="007B524E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3774"/>
    <w:rsid w:val="007E5287"/>
    <w:rsid w:val="007E6FB0"/>
    <w:rsid w:val="007E72C5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AA2"/>
    <w:rsid w:val="00822C6A"/>
    <w:rsid w:val="0082337C"/>
    <w:rsid w:val="0082340A"/>
    <w:rsid w:val="00823B8E"/>
    <w:rsid w:val="008252D8"/>
    <w:rsid w:val="00825910"/>
    <w:rsid w:val="008273A1"/>
    <w:rsid w:val="00827C76"/>
    <w:rsid w:val="00830A31"/>
    <w:rsid w:val="008318AB"/>
    <w:rsid w:val="0083274A"/>
    <w:rsid w:val="008334BF"/>
    <w:rsid w:val="00833564"/>
    <w:rsid w:val="008339C8"/>
    <w:rsid w:val="00834754"/>
    <w:rsid w:val="008354FE"/>
    <w:rsid w:val="00836784"/>
    <w:rsid w:val="00837072"/>
    <w:rsid w:val="0083744C"/>
    <w:rsid w:val="00842C2E"/>
    <w:rsid w:val="0084431A"/>
    <w:rsid w:val="00844CF9"/>
    <w:rsid w:val="00844E7C"/>
    <w:rsid w:val="0084515B"/>
    <w:rsid w:val="00845B58"/>
    <w:rsid w:val="00847532"/>
    <w:rsid w:val="00847B24"/>
    <w:rsid w:val="008512DA"/>
    <w:rsid w:val="008525C2"/>
    <w:rsid w:val="00852CDD"/>
    <w:rsid w:val="00853AE3"/>
    <w:rsid w:val="00854869"/>
    <w:rsid w:val="00854C5F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06C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0C8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B6841"/>
    <w:rsid w:val="008C1C75"/>
    <w:rsid w:val="008C2E78"/>
    <w:rsid w:val="008C3743"/>
    <w:rsid w:val="008C567B"/>
    <w:rsid w:val="008C56D5"/>
    <w:rsid w:val="008C5B59"/>
    <w:rsid w:val="008C7A5F"/>
    <w:rsid w:val="008D0486"/>
    <w:rsid w:val="008D09B0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2D9"/>
    <w:rsid w:val="008E5E35"/>
    <w:rsid w:val="008E614A"/>
    <w:rsid w:val="008E6704"/>
    <w:rsid w:val="008F03F3"/>
    <w:rsid w:val="008F0B1E"/>
    <w:rsid w:val="008F197C"/>
    <w:rsid w:val="008F1D18"/>
    <w:rsid w:val="008F347D"/>
    <w:rsid w:val="008F5AD1"/>
    <w:rsid w:val="008F672C"/>
    <w:rsid w:val="008F701D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288D"/>
    <w:rsid w:val="00912E63"/>
    <w:rsid w:val="00913B0B"/>
    <w:rsid w:val="009151B8"/>
    <w:rsid w:val="00915A61"/>
    <w:rsid w:val="009166B7"/>
    <w:rsid w:val="009176BE"/>
    <w:rsid w:val="00917AC7"/>
    <w:rsid w:val="0092375A"/>
    <w:rsid w:val="009239DA"/>
    <w:rsid w:val="00923F4F"/>
    <w:rsid w:val="00925A5A"/>
    <w:rsid w:val="009302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A6D"/>
    <w:rsid w:val="00964FE8"/>
    <w:rsid w:val="009652C5"/>
    <w:rsid w:val="00965CF4"/>
    <w:rsid w:val="00965EFB"/>
    <w:rsid w:val="009700B6"/>
    <w:rsid w:val="0097192B"/>
    <w:rsid w:val="00975CE0"/>
    <w:rsid w:val="00976391"/>
    <w:rsid w:val="0097796E"/>
    <w:rsid w:val="00977FF7"/>
    <w:rsid w:val="009804C8"/>
    <w:rsid w:val="009807B3"/>
    <w:rsid w:val="00980867"/>
    <w:rsid w:val="009817A2"/>
    <w:rsid w:val="00981BB9"/>
    <w:rsid w:val="009821D2"/>
    <w:rsid w:val="0098225A"/>
    <w:rsid w:val="009835D9"/>
    <w:rsid w:val="00983BF0"/>
    <w:rsid w:val="0098614D"/>
    <w:rsid w:val="0098652B"/>
    <w:rsid w:val="00986CFF"/>
    <w:rsid w:val="00991147"/>
    <w:rsid w:val="00991570"/>
    <w:rsid w:val="00992098"/>
    <w:rsid w:val="009934B9"/>
    <w:rsid w:val="009935F6"/>
    <w:rsid w:val="00993749"/>
    <w:rsid w:val="00993C61"/>
    <w:rsid w:val="00994AE2"/>
    <w:rsid w:val="00994DFF"/>
    <w:rsid w:val="009952E9"/>
    <w:rsid w:val="0099787D"/>
    <w:rsid w:val="00997FCA"/>
    <w:rsid w:val="009A11F3"/>
    <w:rsid w:val="009A250E"/>
    <w:rsid w:val="009A2CA7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3AF2"/>
    <w:rsid w:val="009D4D86"/>
    <w:rsid w:val="009D534A"/>
    <w:rsid w:val="009D6C06"/>
    <w:rsid w:val="009E2363"/>
    <w:rsid w:val="009E29F9"/>
    <w:rsid w:val="009E4AC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133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D5A"/>
    <w:rsid w:val="00A30E6E"/>
    <w:rsid w:val="00A31EA9"/>
    <w:rsid w:val="00A33ADB"/>
    <w:rsid w:val="00A33D2C"/>
    <w:rsid w:val="00A340BB"/>
    <w:rsid w:val="00A34195"/>
    <w:rsid w:val="00A3428D"/>
    <w:rsid w:val="00A34624"/>
    <w:rsid w:val="00A348F9"/>
    <w:rsid w:val="00A36832"/>
    <w:rsid w:val="00A42794"/>
    <w:rsid w:val="00A43593"/>
    <w:rsid w:val="00A438D9"/>
    <w:rsid w:val="00A43E9D"/>
    <w:rsid w:val="00A46B37"/>
    <w:rsid w:val="00A474B6"/>
    <w:rsid w:val="00A47F95"/>
    <w:rsid w:val="00A50C5F"/>
    <w:rsid w:val="00A51563"/>
    <w:rsid w:val="00A51577"/>
    <w:rsid w:val="00A51CF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50AC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152"/>
    <w:rsid w:val="00A91B6C"/>
    <w:rsid w:val="00A92F93"/>
    <w:rsid w:val="00A93576"/>
    <w:rsid w:val="00A93620"/>
    <w:rsid w:val="00A94865"/>
    <w:rsid w:val="00A9584D"/>
    <w:rsid w:val="00A964DC"/>
    <w:rsid w:val="00A9670E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6D8E"/>
    <w:rsid w:val="00AB7022"/>
    <w:rsid w:val="00AB7B4E"/>
    <w:rsid w:val="00AC1F90"/>
    <w:rsid w:val="00AC26F8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872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5C2"/>
    <w:rsid w:val="00AF4F35"/>
    <w:rsid w:val="00AF660F"/>
    <w:rsid w:val="00AF6917"/>
    <w:rsid w:val="00AF71E8"/>
    <w:rsid w:val="00AF7393"/>
    <w:rsid w:val="00B00A23"/>
    <w:rsid w:val="00B01BF8"/>
    <w:rsid w:val="00B025D2"/>
    <w:rsid w:val="00B02BFC"/>
    <w:rsid w:val="00B03D58"/>
    <w:rsid w:val="00B03E15"/>
    <w:rsid w:val="00B03F2F"/>
    <w:rsid w:val="00B0436C"/>
    <w:rsid w:val="00B111D5"/>
    <w:rsid w:val="00B115C7"/>
    <w:rsid w:val="00B126B5"/>
    <w:rsid w:val="00B148C0"/>
    <w:rsid w:val="00B15957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11AB"/>
    <w:rsid w:val="00B42122"/>
    <w:rsid w:val="00B4268E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4E10"/>
    <w:rsid w:val="00B558B3"/>
    <w:rsid w:val="00B55BE9"/>
    <w:rsid w:val="00B57B4F"/>
    <w:rsid w:val="00B61BA6"/>
    <w:rsid w:val="00B63340"/>
    <w:rsid w:val="00B6361C"/>
    <w:rsid w:val="00B64956"/>
    <w:rsid w:val="00B662DC"/>
    <w:rsid w:val="00B702BB"/>
    <w:rsid w:val="00B71436"/>
    <w:rsid w:val="00B71E39"/>
    <w:rsid w:val="00B726F1"/>
    <w:rsid w:val="00B72CC6"/>
    <w:rsid w:val="00B73A44"/>
    <w:rsid w:val="00B741CC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86F"/>
    <w:rsid w:val="00BE7AF9"/>
    <w:rsid w:val="00BE7F17"/>
    <w:rsid w:val="00BE7FD8"/>
    <w:rsid w:val="00BF0F66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032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243F"/>
    <w:rsid w:val="00C25902"/>
    <w:rsid w:val="00C27CA6"/>
    <w:rsid w:val="00C31A24"/>
    <w:rsid w:val="00C3212E"/>
    <w:rsid w:val="00C32218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4ECB"/>
    <w:rsid w:val="00C563A0"/>
    <w:rsid w:val="00C56CF4"/>
    <w:rsid w:val="00C570B3"/>
    <w:rsid w:val="00C578D2"/>
    <w:rsid w:val="00C6422C"/>
    <w:rsid w:val="00C64546"/>
    <w:rsid w:val="00C648AC"/>
    <w:rsid w:val="00C64DC7"/>
    <w:rsid w:val="00C664A6"/>
    <w:rsid w:val="00C66615"/>
    <w:rsid w:val="00C67A8B"/>
    <w:rsid w:val="00C7263C"/>
    <w:rsid w:val="00C74B22"/>
    <w:rsid w:val="00C75299"/>
    <w:rsid w:val="00C80981"/>
    <w:rsid w:val="00C80BE3"/>
    <w:rsid w:val="00C80EAD"/>
    <w:rsid w:val="00C812BC"/>
    <w:rsid w:val="00C814AC"/>
    <w:rsid w:val="00C83AD7"/>
    <w:rsid w:val="00C83CA4"/>
    <w:rsid w:val="00C845DE"/>
    <w:rsid w:val="00C84E4B"/>
    <w:rsid w:val="00C87332"/>
    <w:rsid w:val="00C8744D"/>
    <w:rsid w:val="00C87B48"/>
    <w:rsid w:val="00C87EF3"/>
    <w:rsid w:val="00C90D1F"/>
    <w:rsid w:val="00C9169E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350"/>
    <w:rsid w:val="00CC2796"/>
    <w:rsid w:val="00CC2A04"/>
    <w:rsid w:val="00CC2CB6"/>
    <w:rsid w:val="00CC48DA"/>
    <w:rsid w:val="00CC716C"/>
    <w:rsid w:val="00CC77FF"/>
    <w:rsid w:val="00CD02B7"/>
    <w:rsid w:val="00CD0E9E"/>
    <w:rsid w:val="00CD168B"/>
    <w:rsid w:val="00CD2A04"/>
    <w:rsid w:val="00CD2EC3"/>
    <w:rsid w:val="00CD4A81"/>
    <w:rsid w:val="00CD64CB"/>
    <w:rsid w:val="00CD68AA"/>
    <w:rsid w:val="00CE05BF"/>
    <w:rsid w:val="00CE0860"/>
    <w:rsid w:val="00CE1162"/>
    <w:rsid w:val="00CE2CF4"/>
    <w:rsid w:val="00CE4D96"/>
    <w:rsid w:val="00CE6478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58AF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0857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357E"/>
    <w:rsid w:val="00D341BC"/>
    <w:rsid w:val="00D34F1D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477"/>
    <w:rsid w:val="00D529A9"/>
    <w:rsid w:val="00D52F34"/>
    <w:rsid w:val="00D53B23"/>
    <w:rsid w:val="00D5650F"/>
    <w:rsid w:val="00D571C4"/>
    <w:rsid w:val="00D575CE"/>
    <w:rsid w:val="00D614D5"/>
    <w:rsid w:val="00D62230"/>
    <w:rsid w:val="00D62C17"/>
    <w:rsid w:val="00D643A3"/>
    <w:rsid w:val="00D64FA9"/>
    <w:rsid w:val="00D65FFC"/>
    <w:rsid w:val="00D72284"/>
    <w:rsid w:val="00D733BE"/>
    <w:rsid w:val="00D73497"/>
    <w:rsid w:val="00D73738"/>
    <w:rsid w:val="00D73811"/>
    <w:rsid w:val="00D73FAE"/>
    <w:rsid w:val="00D75F3E"/>
    <w:rsid w:val="00D765CA"/>
    <w:rsid w:val="00D76ADB"/>
    <w:rsid w:val="00D77745"/>
    <w:rsid w:val="00D80624"/>
    <w:rsid w:val="00D83662"/>
    <w:rsid w:val="00D83E40"/>
    <w:rsid w:val="00D84D44"/>
    <w:rsid w:val="00D861AE"/>
    <w:rsid w:val="00D86352"/>
    <w:rsid w:val="00D870DA"/>
    <w:rsid w:val="00D87B0D"/>
    <w:rsid w:val="00D906DC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324B"/>
    <w:rsid w:val="00DA5C7E"/>
    <w:rsid w:val="00DA5E2A"/>
    <w:rsid w:val="00DA618C"/>
    <w:rsid w:val="00DB1C5D"/>
    <w:rsid w:val="00DB284E"/>
    <w:rsid w:val="00DB322D"/>
    <w:rsid w:val="00DB4353"/>
    <w:rsid w:val="00DB5AB1"/>
    <w:rsid w:val="00DB5B57"/>
    <w:rsid w:val="00DB5E73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C7FB1"/>
    <w:rsid w:val="00DD0615"/>
    <w:rsid w:val="00DD181E"/>
    <w:rsid w:val="00DD1FA5"/>
    <w:rsid w:val="00DD303F"/>
    <w:rsid w:val="00DD39DC"/>
    <w:rsid w:val="00DD5B62"/>
    <w:rsid w:val="00DD6A08"/>
    <w:rsid w:val="00DD6DDD"/>
    <w:rsid w:val="00DD729D"/>
    <w:rsid w:val="00DE25CF"/>
    <w:rsid w:val="00DE275C"/>
    <w:rsid w:val="00DE4D23"/>
    <w:rsid w:val="00DE61ED"/>
    <w:rsid w:val="00DE7CB9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692"/>
    <w:rsid w:val="00E02D87"/>
    <w:rsid w:val="00E0361A"/>
    <w:rsid w:val="00E04BBE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3B70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51A"/>
    <w:rsid w:val="00E256F5"/>
    <w:rsid w:val="00E25FC8"/>
    <w:rsid w:val="00E264DD"/>
    <w:rsid w:val="00E26913"/>
    <w:rsid w:val="00E26D39"/>
    <w:rsid w:val="00E27624"/>
    <w:rsid w:val="00E27D0C"/>
    <w:rsid w:val="00E31309"/>
    <w:rsid w:val="00E314CC"/>
    <w:rsid w:val="00E32A20"/>
    <w:rsid w:val="00E332E9"/>
    <w:rsid w:val="00E344CB"/>
    <w:rsid w:val="00E345C8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6D4"/>
    <w:rsid w:val="00E53978"/>
    <w:rsid w:val="00E55670"/>
    <w:rsid w:val="00E55B17"/>
    <w:rsid w:val="00E57140"/>
    <w:rsid w:val="00E5773D"/>
    <w:rsid w:val="00E578F4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2A51"/>
    <w:rsid w:val="00E8347A"/>
    <w:rsid w:val="00E8348F"/>
    <w:rsid w:val="00E85686"/>
    <w:rsid w:val="00E86770"/>
    <w:rsid w:val="00E909FB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B20"/>
    <w:rsid w:val="00EA3F7C"/>
    <w:rsid w:val="00EA4289"/>
    <w:rsid w:val="00EA4655"/>
    <w:rsid w:val="00EA5A46"/>
    <w:rsid w:val="00EA651A"/>
    <w:rsid w:val="00EA6F84"/>
    <w:rsid w:val="00EA7C71"/>
    <w:rsid w:val="00EB0711"/>
    <w:rsid w:val="00EB09DB"/>
    <w:rsid w:val="00EB199B"/>
    <w:rsid w:val="00EB25FE"/>
    <w:rsid w:val="00EB25FF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EF7B51"/>
    <w:rsid w:val="00F003A1"/>
    <w:rsid w:val="00F003F2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E8D"/>
    <w:rsid w:val="00F21239"/>
    <w:rsid w:val="00F21320"/>
    <w:rsid w:val="00F23B28"/>
    <w:rsid w:val="00F2422D"/>
    <w:rsid w:val="00F248F0"/>
    <w:rsid w:val="00F24B6F"/>
    <w:rsid w:val="00F25F12"/>
    <w:rsid w:val="00F27DFE"/>
    <w:rsid w:val="00F31FC9"/>
    <w:rsid w:val="00F326D3"/>
    <w:rsid w:val="00F3290B"/>
    <w:rsid w:val="00F3297C"/>
    <w:rsid w:val="00F32EAA"/>
    <w:rsid w:val="00F331F5"/>
    <w:rsid w:val="00F350BD"/>
    <w:rsid w:val="00F358CA"/>
    <w:rsid w:val="00F36E18"/>
    <w:rsid w:val="00F41D12"/>
    <w:rsid w:val="00F429BE"/>
    <w:rsid w:val="00F43437"/>
    <w:rsid w:val="00F44598"/>
    <w:rsid w:val="00F45049"/>
    <w:rsid w:val="00F4677B"/>
    <w:rsid w:val="00F469B6"/>
    <w:rsid w:val="00F46E6D"/>
    <w:rsid w:val="00F477DC"/>
    <w:rsid w:val="00F518D9"/>
    <w:rsid w:val="00F51F96"/>
    <w:rsid w:val="00F53417"/>
    <w:rsid w:val="00F53F44"/>
    <w:rsid w:val="00F55950"/>
    <w:rsid w:val="00F5624D"/>
    <w:rsid w:val="00F566A0"/>
    <w:rsid w:val="00F56BB9"/>
    <w:rsid w:val="00F56DDB"/>
    <w:rsid w:val="00F57A37"/>
    <w:rsid w:val="00F60405"/>
    <w:rsid w:val="00F61449"/>
    <w:rsid w:val="00F629F3"/>
    <w:rsid w:val="00F640B7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6499"/>
    <w:rsid w:val="00F77118"/>
    <w:rsid w:val="00F77CE6"/>
    <w:rsid w:val="00F804F6"/>
    <w:rsid w:val="00F80E63"/>
    <w:rsid w:val="00F8108A"/>
    <w:rsid w:val="00F81180"/>
    <w:rsid w:val="00F8135D"/>
    <w:rsid w:val="00F81D9E"/>
    <w:rsid w:val="00F82967"/>
    <w:rsid w:val="00F877E0"/>
    <w:rsid w:val="00F87842"/>
    <w:rsid w:val="00F901CA"/>
    <w:rsid w:val="00F90443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CA2"/>
    <w:rsid w:val="00FA57FA"/>
    <w:rsid w:val="00FA6406"/>
    <w:rsid w:val="00FA7200"/>
    <w:rsid w:val="00FB1849"/>
    <w:rsid w:val="00FB1CC9"/>
    <w:rsid w:val="00FB1D63"/>
    <w:rsid w:val="00FB1D95"/>
    <w:rsid w:val="00FB2293"/>
    <w:rsid w:val="00FB24AD"/>
    <w:rsid w:val="00FB2E8B"/>
    <w:rsid w:val="00FB4F0D"/>
    <w:rsid w:val="00FB5464"/>
    <w:rsid w:val="00FB6937"/>
    <w:rsid w:val="00FB6A13"/>
    <w:rsid w:val="00FB6D54"/>
    <w:rsid w:val="00FB7CF6"/>
    <w:rsid w:val="00FC1682"/>
    <w:rsid w:val="00FC34C6"/>
    <w:rsid w:val="00FC38D3"/>
    <w:rsid w:val="00FC5E23"/>
    <w:rsid w:val="00FC647A"/>
    <w:rsid w:val="00FC6FFC"/>
    <w:rsid w:val="00FC74CA"/>
    <w:rsid w:val="00FD054C"/>
    <w:rsid w:val="00FD298F"/>
    <w:rsid w:val="00FD33DD"/>
    <w:rsid w:val="00FD37E5"/>
    <w:rsid w:val="00FD50A4"/>
    <w:rsid w:val="00FD7018"/>
    <w:rsid w:val="00FE1F7B"/>
    <w:rsid w:val="00FE4052"/>
    <w:rsid w:val="00FE55A3"/>
    <w:rsid w:val="00FE60EB"/>
    <w:rsid w:val="00FE7296"/>
    <w:rsid w:val="00FE7823"/>
    <w:rsid w:val="00FE7DEA"/>
    <w:rsid w:val="00FF0203"/>
    <w:rsid w:val="00FF07E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23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693EFFF-70CC-455E-BF1D-3E3F38115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3</cp:revision>
  <dcterms:created xsi:type="dcterms:W3CDTF">2024-02-16T04:42:00Z</dcterms:created>
  <dcterms:modified xsi:type="dcterms:W3CDTF">2024-02-16T15:46:00Z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